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DA57E" w14:textId="5E04F4B3" w:rsidR="07CB9FEF" w:rsidRPr="004F308E" w:rsidRDefault="07CB9FEF" w:rsidP="37717CBE">
      <w:pPr>
        <w:tabs>
          <w:tab w:val="left" w:pos="3780"/>
        </w:tabs>
        <w:jc w:val="center"/>
        <w:outlineLvl w:val="0"/>
        <w:rPr>
          <w:rFonts w:ascii="Times New Roman" w:hAnsi="Times New Roman"/>
          <w:b/>
          <w:sz w:val="28"/>
          <w:szCs w:val="28"/>
        </w:rPr>
      </w:pPr>
      <w:r w:rsidRPr="004F308E">
        <w:rPr>
          <w:rFonts w:ascii="Times New Roman" w:hAnsi="Times New Roman"/>
          <w:b/>
          <w:sz w:val="28"/>
          <w:szCs w:val="28"/>
        </w:rPr>
        <w:t>APPENDIX A-</w:t>
      </w:r>
      <w:r w:rsidR="001C6279" w:rsidRPr="004F308E">
        <w:rPr>
          <w:rFonts w:ascii="Times New Roman" w:hAnsi="Times New Roman"/>
          <w:b/>
          <w:sz w:val="28"/>
          <w:szCs w:val="28"/>
        </w:rPr>
        <w:t>2</w:t>
      </w:r>
    </w:p>
    <w:p w14:paraId="40437486" w14:textId="6B972C32" w:rsidR="00CB0ACC" w:rsidRPr="004F308E" w:rsidRDefault="001C6279" w:rsidP="00CB0ACC">
      <w:pPr>
        <w:tabs>
          <w:tab w:val="left" w:pos="3780"/>
        </w:tabs>
        <w:jc w:val="center"/>
        <w:outlineLvl w:val="0"/>
        <w:rPr>
          <w:rFonts w:ascii="Times New Roman" w:hAnsi="Times New Roman"/>
          <w:b/>
          <w:sz w:val="28"/>
          <w:szCs w:val="28"/>
        </w:rPr>
      </w:pPr>
      <w:r w:rsidRPr="004F308E">
        <w:rPr>
          <w:rFonts w:ascii="Times New Roman" w:hAnsi="Times New Roman"/>
          <w:b/>
          <w:sz w:val="28"/>
          <w:szCs w:val="28"/>
        </w:rPr>
        <w:t>B-East</w:t>
      </w:r>
      <w:r w:rsidR="003958E6" w:rsidRPr="004F308E">
        <w:rPr>
          <w:rFonts w:ascii="Times New Roman" w:hAnsi="Times New Roman"/>
          <w:b/>
          <w:sz w:val="28"/>
          <w:szCs w:val="28"/>
        </w:rPr>
        <w:t xml:space="preserve"> Residential Development</w:t>
      </w:r>
    </w:p>
    <w:p w14:paraId="76DA016F" w14:textId="1B4C88AC" w:rsidR="00CB0ACC" w:rsidRPr="004F308E" w:rsidRDefault="00CB0ACC" w:rsidP="393BCF6C">
      <w:pPr>
        <w:tabs>
          <w:tab w:val="left" w:pos="3780"/>
        </w:tabs>
        <w:jc w:val="center"/>
        <w:outlineLvl w:val="0"/>
        <w:rPr>
          <w:rFonts w:ascii="Times New Roman" w:hAnsi="Times New Roman"/>
          <w:b/>
          <w:sz w:val="28"/>
          <w:szCs w:val="22"/>
        </w:rPr>
      </w:pPr>
      <w:r w:rsidRPr="004F308E">
        <w:rPr>
          <w:rFonts w:ascii="Times New Roman" w:hAnsi="Times New Roman"/>
          <w:b/>
          <w:bCs/>
          <w:sz w:val="28"/>
          <w:szCs w:val="22"/>
        </w:rPr>
        <w:t>Term Sheet</w:t>
      </w:r>
      <w:r w:rsidR="6B4E3AE5" w:rsidRPr="004F308E">
        <w:rPr>
          <w:rFonts w:ascii="Times New Roman" w:hAnsi="Times New Roman"/>
          <w:b/>
          <w:bCs/>
          <w:sz w:val="28"/>
          <w:szCs w:val="22"/>
        </w:rPr>
        <w:t xml:space="preserve"> for </w:t>
      </w:r>
      <w:r w:rsidR="688D8843" w:rsidRPr="004F308E">
        <w:rPr>
          <w:rFonts w:ascii="Times New Roman" w:hAnsi="Times New Roman"/>
          <w:b/>
          <w:sz w:val="28"/>
          <w:szCs w:val="22"/>
        </w:rPr>
        <w:t>Contract of</w:t>
      </w:r>
      <w:r w:rsidR="387555FA" w:rsidRPr="004F308E">
        <w:rPr>
          <w:rFonts w:ascii="Times New Roman" w:hAnsi="Times New Roman"/>
          <w:b/>
          <w:sz w:val="28"/>
          <w:szCs w:val="22"/>
        </w:rPr>
        <w:t xml:space="preserve"> Sale</w:t>
      </w:r>
      <w:r w:rsidRPr="004F308E">
        <w:rPr>
          <w:rFonts w:ascii="Times New Roman" w:hAnsi="Times New Roman"/>
          <w:b/>
          <w:sz w:val="28"/>
          <w:szCs w:val="22"/>
        </w:rPr>
        <w:t xml:space="preserve"> </w:t>
      </w:r>
      <w:r w:rsidR="6B4E3AE5" w:rsidRPr="004F308E">
        <w:rPr>
          <w:rFonts w:ascii="Times New Roman" w:hAnsi="Times New Roman"/>
          <w:b/>
          <w:bCs/>
          <w:sz w:val="28"/>
          <w:szCs w:val="22"/>
        </w:rPr>
        <w:t>or Lease</w:t>
      </w:r>
    </w:p>
    <w:p w14:paraId="2475E77A" w14:textId="77777777" w:rsidR="00CB0ACC" w:rsidRPr="009C2225" w:rsidRDefault="00CB0ACC" w:rsidP="5EAA084C">
      <w:pPr>
        <w:rPr>
          <w:rFonts w:ascii="Times New Roman" w:hAnsi="Times New Roman"/>
          <w:szCs w:val="24"/>
          <w:u w:val="single"/>
        </w:rPr>
      </w:pPr>
    </w:p>
    <w:p w14:paraId="50CEA34D" w14:textId="773538F0" w:rsidR="001B2576" w:rsidRDefault="000A574F" w:rsidP="005C1186">
      <w:pPr>
        <w:jc w:val="both"/>
        <w:rPr>
          <w:rFonts w:ascii="Times New Roman" w:hAnsi="Times New Roman"/>
        </w:rPr>
      </w:pPr>
      <w:r w:rsidRPr="059E4C62">
        <w:rPr>
          <w:rFonts w:ascii="Times New Roman" w:hAnsi="Times New Roman"/>
        </w:rPr>
        <w:t xml:space="preserve">This </w:t>
      </w:r>
      <w:r w:rsidR="00D503F8">
        <w:rPr>
          <w:rFonts w:ascii="Times New Roman" w:hAnsi="Times New Roman"/>
        </w:rPr>
        <w:t xml:space="preserve">non-binding </w:t>
      </w:r>
      <w:r w:rsidRPr="059E4C62">
        <w:rPr>
          <w:rFonts w:ascii="Times New Roman" w:hAnsi="Times New Roman"/>
        </w:rPr>
        <w:t>term sheet (the “</w:t>
      </w:r>
      <w:r w:rsidRPr="059E4C62">
        <w:rPr>
          <w:rFonts w:ascii="Times New Roman" w:hAnsi="Times New Roman"/>
          <w:u w:val="single"/>
        </w:rPr>
        <w:t>Term Sheet</w:t>
      </w:r>
      <w:r w:rsidRPr="059E4C62">
        <w:rPr>
          <w:rFonts w:ascii="Times New Roman" w:hAnsi="Times New Roman"/>
        </w:rPr>
        <w:t xml:space="preserve">”) sets forth </w:t>
      </w:r>
      <w:r w:rsidR="004B5A33" w:rsidRPr="059E4C62">
        <w:rPr>
          <w:rFonts w:ascii="Times New Roman" w:hAnsi="Times New Roman"/>
        </w:rPr>
        <w:t xml:space="preserve">the proposed terms to be negotiated  between </w:t>
      </w:r>
      <w:r w:rsidR="00134B4B">
        <w:rPr>
          <w:rFonts w:ascii="Times New Roman" w:hAnsi="Times New Roman"/>
        </w:rPr>
        <w:t>New York City Economic Development Corporation (“</w:t>
      </w:r>
      <w:r w:rsidR="00134B4B" w:rsidRPr="004A24FE">
        <w:rPr>
          <w:rFonts w:ascii="Times New Roman" w:hAnsi="Times New Roman"/>
          <w:u w:val="single"/>
        </w:rPr>
        <w:t>NYCEDC</w:t>
      </w:r>
      <w:r w:rsidR="00134B4B">
        <w:rPr>
          <w:rFonts w:ascii="Times New Roman" w:hAnsi="Times New Roman"/>
        </w:rPr>
        <w:t>” or “</w:t>
      </w:r>
      <w:r w:rsidR="00134B4B" w:rsidRPr="004A24FE">
        <w:rPr>
          <w:rFonts w:ascii="Times New Roman" w:hAnsi="Times New Roman"/>
          <w:u w:val="single"/>
        </w:rPr>
        <w:t>Seller</w:t>
      </w:r>
      <w:r w:rsidR="00134B4B">
        <w:rPr>
          <w:rFonts w:ascii="Times New Roman" w:hAnsi="Times New Roman"/>
        </w:rPr>
        <w:t>”)</w:t>
      </w:r>
      <w:r w:rsidR="004B5A33" w:rsidRPr="059E4C62">
        <w:rPr>
          <w:rFonts w:ascii="Times New Roman" w:hAnsi="Times New Roman"/>
        </w:rPr>
        <w:t xml:space="preserve"> and </w:t>
      </w:r>
      <w:r w:rsidR="002557FF" w:rsidRPr="00725AC2">
        <w:rPr>
          <w:rFonts w:ascii="Times New Roman" w:hAnsi="Times New Roman"/>
        </w:rPr>
        <w:t>_</w:t>
      </w:r>
      <w:r w:rsidR="008448F8" w:rsidRPr="00725AC2">
        <w:rPr>
          <w:rFonts w:ascii="Times New Roman" w:hAnsi="Times New Roman"/>
        </w:rPr>
        <w:t>___________</w:t>
      </w:r>
      <w:r w:rsidR="002557FF" w:rsidRPr="00725AC2">
        <w:rPr>
          <w:rFonts w:ascii="Times New Roman" w:hAnsi="Times New Roman"/>
        </w:rPr>
        <w:t>__________</w:t>
      </w:r>
      <w:r w:rsidR="002557FF" w:rsidRPr="059E4C62">
        <w:rPr>
          <w:rFonts w:ascii="Times New Roman" w:hAnsi="Times New Roman"/>
        </w:rPr>
        <w:t xml:space="preserve"> (the </w:t>
      </w:r>
      <w:r w:rsidR="00F236D2" w:rsidRPr="059E4C62">
        <w:rPr>
          <w:rFonts w:ascii="Times New Roman" w:hAnsi="Times New Roman"/>
        </w:rPr>
        <w:t>“</w:t>
      </w:r>
      <w:r w:rsidR="003140C0">
        <w:rPr>
          <w:rFonts w:ascii="Times New Roman" w:hAnsi="Times New Roman"/>
          <w:u w:val="single"/>
        </w:rPr>
        <w:t>Purchaser</w:t>
      </w:r>
      <w:r w:rsidR="00F236D2" w:rsidRPr="059E4C62">
        <w:rPr>
          <w:rFonts w:ascii="Times New Roman" w:hAnsi="Times New Roman"/>
        </w:rPr>
        <w:t>”</w:t>
      </w:r>
      <w:r w:rsidR="0084326C">
        <w:rPr>
          <w:rFonts w:ascii="Times New Roman" w:hAnsi="Times New Roman"/>
        </w:rPr>
        <w:t xml:space="preserve"> or “</w:t>
      </w:r>
      <w:r w:rsidR="003140C0" w:rsidRPr="004A24FE">
        <w:rPr>
          <w:rFonts w:ascii="Times New Roman" w:hAnsi="Times New Roman"/>
          <w:u w:val="single"/>
        </w:rPr>
        <w:t>Developer</w:t>
      </w:r>
      <w:r w:rsidR="0084326C">
        <w:rPr>
          <w:rFonts w:ascii="Times New Roman" w:hAnsi="Times New Roman"/>
        </w:rPr>
        <w:t>”</w:t>
      </w:r>
      <w:r w:rsidR="00FC0F7A">
        <w:rPr>
          <w:rFonts w:ascii="Times New Roman" w:hAnsi="Times New Roman"/>
        </w:rPr>
        <w:t>)</w:t>
      </w:r>
      <w:r w:rsidR="0A223E89" w:rsidRPr="059E4C62">
        <w:rPr>
          <w:rFonts w:ascii="Times New Roman" w:hAnsi="Times New Roman"/>
        </w:rPr>
        <w:t>,</w:t>
      </w:r>
      <w:r w:rsidR="002557FF" w:rsidRPr="059E4C62">
        <w:rPr>
          <w:rFonts w:ascii="Times New Roman" w:hAnsi="Times New Roman"/>
        </w:rPr>
        <w:t xml:space="preserve"> </w:t>
      </w:r>
      <w:r w:rsidR="00657943">
        <w:rPr>
          <w:rFonts w:ascii="Times New Roman" w:hAnsi="Times New Roman"/>
        </w:rPr>
        <w:t>(collectively,</w:t>
      </w:r>
      <w:r w:rsidR="00945B14" w:rsidRPr="059E4C62">
        <w:rPr>
          <w:rFonts w:ascii="Times New Roman" w:hAnsi="Times New Roman"/>
        </w:rPr>
        <w:t xml:space="preserve"> </w:t>
      </w:r>
      <w:r w:rsidR="004B5A33" w:rsidRPr="059E4C62">
        <w:rPr>
          <w:rFonts w:ascii="Times New Roman" w:hAnsi="Times New Roman"/>
        </w:rPr>
        <w:t>the “</w:t>
      </w:r>
      <w:r w:rsidR="004B5A33" w:rsidRPr="059E4C62">
        <w:rPr>
          <w:rFonts w:ascii="Times New Roman" w:hAnsi="Times New Roman"/>
          <w:u w:val="single"/>
        </w:rPr>
        <w:t>Parties</w:t>
      </w:r>
      <w:r w:rsidR="004B5A33" w:rsidRPr="059E4C62">
        <w:rPr>
          <w:rFonts w:ascii="Times New Roman" w:hAnsi="Times New Roman"/>
        </w:rPr>
        <w:t>”),</w:t>
      </w:r>
      <w:r w:rsidRPr="059E4C62">
        <w:rPr>
          <w:rFonts w:ascii="Times New Roman" w:hAnsi="Times New Roman"/>
        </w:rPr>
        <w:t xml:space="preserve"> for </w:t>
      </w:r>
      <w:r w:rsidR="003D3023" w:rsidRPr="059E4C62">
        <w:rPr>
          <w:rFonts w:ascii="Times New Roman" w:hAnsi="Times New Roman"/>
        </w:rPr>
        <w:t xml:space="preserve">either </w:t>
      </w:r>
      <w:r w:rsidR="00E0714E" w:rsidRPr="059E4C62">
        <w:rPr>
          <w:rFonts w:ascii="Times New Roman" w:hAnsi="Times New Roman"/>
        </w:rPr>
        <w:t xml:space="preserve">a) a </w:t>
      </w:r>
      <w:r w:rsidR="00A10E7A" w:rsidRPr="059E4C62">
        <w:rPr>
          <w:rFonts w:ascii="Times New Roman" w:hAnsi="Times New Roman"/>
        </w:rPr>
        <w:t>c</w:t>
      </w:r>
      <w:r w:rsidR="6D7642E9" w:rsidRPr="059E4C62">
        <w:rPr>
          <w:rFonts w:ascii="Times New Roman" w:hAnsi="Times New Roman"/>
        </w:rPr>
        <w:t>ontract of</w:t>
      </w:r>
      <w:r w:rsidR="0A201B75" w:rsidRPr="059E4C62">
        <w:rPr>
          <w:rFonts w:ascii="Times New Roman" w:hAnsi="Times New Roman"/>
        </w:rPr>
        <w:t xml:space="preserve"> </w:t>
      </w:r>
      <w:r w:rsidR="00A10E7A" w:rsidRPr="059E4C62">
        <w:rPr>
          <w:rFonts w:ascii="Times New Roman" w:hAnsi="Times New Roman"/>
        </w:rPr>
        <w:t>s</w:t>
      </w:r>
      <w:r w:rsidR="00D44457" w:rsidRPr="059E4C62">
        <w:rPr>
          <w:rFonts w:ascii="Times New Roman" w:hAnsi="Times New Roman"/>
        </w:rPr>
        <w:t>ale</w:t>
      </w:r>
      <w:r w:rsidR="0A201B75" w:rsidRPr="059E4C62">
        <w:rPr>
          <w:rFonts w:ascii="Times New Roman" w:hAnsi="Times New Roman"/>
        </w:rPr>
        <w:t xml:space="preserve"> (the “</w:t>
      </w:r>
      <w:r w:rsidR="47BF929F" w:rsidRPr="059E4C62">
        <w:rPr>
          <w:rFonts w:ascii="Times New Roman" w:hAnsi="Times New Roman"/>
          <w:u w:val="single"/>
        </w:rPr>
        <w:t>Contract</w:t>
      </w:r>
      <w:r w:rsidR="0A201B75" w:rsidRPr="059E4C62">
        <w:rPr>
          <w:rFonts w:ascii="Times New Roman" w:hAnsi="Times New Roman"/>
          <w:u w:val="single"/>
        </w:rPr>
        <w:t>”</w:t>
      </w:r>
      <w:ins w:id="0" w:author="Sharmaine Belton" w:date="2026-07-01T12:14:00Z" w16du:dateUtc="2026-07-01T16:14:00Z">
        <w:r w:rsidR="00A611BE">
          <w:rPr>
            <w:rFonts w:ascii="Times New Roman" w:hAnsi="Times New Roman"/>
            <w:u w:val="single"/>
          </w:rPr>
          <w:t xml:space="preserve"> or “Contract of Sale”</w:t>
        </w:r>
      </w:ins>
      <w:r w:rsidR="0A201B75" w:rsidRPr="059E4C62">
        <w:rPr>
          <w:rFonts w:ascii="Times New Roman" w:hAnsi="Times New Roman"/>
        </w:rPr>
        <w:t>)</w:t>
      </w:r>
      <w:r w:rsidR="0019145A" w:rsidRPr="059E4C62">
        <w:rPr>
          <w:rFonts w:ascii="Times New Roman" w:hAnsi="Times New Roman"/>
        </w:rPr>
        <w:t xml:space="preserve"> </w:t>
      </w:r>
      <w:r w:rsidR="00F660D0">
        <w:rPr>
          <w:rFonts w:ascii="Times New Roman" w:hAnsi="Times New Roman"/>
        </w:rPr>
        <w:t xml:space="preserve">and deed (“Deed”) </w:t>
      </w:r>
      <w:r w:rsidR="00C861B7" w:rsidRPr="059E4C62">
        <w:rPr>
          <w:rFonts w:ascii="Times New Roman" w:hAnsi="Times New Roman"/>
        </w:rPr>
        <w:t xml:space="preserve">or b) </w:t>
      </w:r>
      <w:r w:rsidR="00247624">
        <w:rPr>
          <w:rFonts w:ascii="Times New Roman" w:hAnsi="Times New Roman"/>
        </w:rPr>
        <w:t xml:space="preserve"> </w:t>
      </w:r>
      <w:r w:rsidR="00C14065" w:rsidRPr="059E4C62">
        <w:rPr>
          <w:rFonts w:ascii="Times New Roman" w:hAnsi="Times New Roman"/>
        </w:rPr>
        <w:t>a Pre-Development Agreement (the “</w:t>
      </w:r>
      <w:r w:rsidR="00C14065" w:rsidRPr="059E4C62">
        <w:rPr>
          <w:rFonts w:ascii="Times New Roman" w:hAnsi="Times New Roman"/>
          <w:u w:val="single"/>
        </w:rPr>
        <w:t>PDA</w:t>
      </w:r>
      <w:r w:rsidR="00C14065" w:rsidRPr="059E4C62">
        <w:rPr>
          <w:rFonts w:ascii="Times New Roman" w:hAnsi="Times New Roman"/>
        </w:rPr>
        <w:t>”)</w:t>
      </w:r>
      <w:r w:rsidR="00C14065">
        <w:rPr>
          <w:rFonts w:ascii="Times New Roman" w:hAnsi="Times New Roman"/>
        </w:rPr>
        <w:t xml:space="preserve"> </w:t>
      </w:r>
      <w:r w:rsidR="008A71E7">
        <w:rPr>
          <w:rFonts w:ascii="Times New Roman" w:hAnsi="Times New Roman"/>
        </w:rPr>
        <w:t xml:space="preserve">and </w:t>
      </w:r>
      <w:r w:rsidR="00C861B7" w:rsidRPr="059E4C62">
        <w:rPr>
          <w:rFonts w:ascii="Times New Roman" w:hAnsi="Times New Roman"/>
        </w:rPr>
        <w:t>a long-term ground lease (the “</w:t>
      </w:r>
      <w:r w:rsidR="00C861B7" w:rsidRPr="059E4C62">
        <w:rPr>
          <w:rFonts w:ascii="Times New Roman" w:hAnsi="Times New Roman"/>
          <w:u w:val="single"/>
        </w:rPr>
        <w:t>Lease</w:t>
      </w:r>
      <w:r w:rsidR="00C861B7" w:rsidRPr="059E4C62">
        <w:rPr>
          <w:rFonts w:ascii="Times New Roman" w:hAnsi="Times New Roman"/>
        </w:rPr>
        <w:t>”)</w:t>
      </w:r>
      <w:r w:rsidR="008A71E7">
        <w:rPr>
          <w:rFonts w:ascii="Times New Roman" w:hAnsi="Times New Roman"/>
        </w:rPr>
        <w:t>,</w:t>
      </w:r>
      <w:r w:rsidR="003B4066" w:rsidRPr="059E4C62">
        <w:rPr>
          <w:rFonts w:ascii="Times New Roman" w:hAnsi="Times New Roman"/>
        </w:rPr>
        <w:t xml:space="preserve"> </w:t>
      </w:r>
      <w:r w:rsidR="00720D4B" w:rsidRPr="059E4C62">
        <w:rPr>
          <w:rFonts w:ascii="Times New Roman" w:hAnsi="Times New Roman"/>
        </w:rPr>
        <w:t xml:space="preserve">as determined by NYCEDC </w:t>
      </w:r>
      <w:r w:rsidR="0019145A" w:rsidRPr="059E4C62">
        <w:rPr>
          <w:rFonts w:ascii="Times New Roman" w:hAnsi="Times New Roman"/>
        </w:rPr>
        <w:t>(</w:t>
      </w:r>
      <w:r w:rsidR="00C861B7" w:rsidRPr="059E4C62">
        <w:rPr>
          <w:rFonts w:ascii="Times New Roman" w:hAnsi="Times New Roman"/>
        </w:rPr>
        <w:t>collectively a</w:t>
      </w:r>
      <w:r w:rsidR="004003EF">
        <w:rPr>
          <w:rFonts w:ascii="Times New Roman" w:hAnsi="Times New Roman"/>
        </w:rPr>
        <w:t xml:space="preserve"> </w:t>
      </w:r>
      <w:r w:rsidR="00CD5053">
        <w:rPr>
          <w:rFonts w:ascii="Times New Roman" w:hAnsi="Times New Roman"/>
        </w:rPr>
        <w:t xml:space="preserve"> and </w:t>
      </w:r>
      <w:r w:rsidR="00C321CA" w:rsidRPr="059E4C62">
        <w:rPr>
          <w:rFonts w:ascii="Times New Roman" w:hAnsi="Times New Roman"/>
        </w:rPr>
        <w:t>b</w:t>
      </w:r>
      <w:r w:rsidR="00443E71" w:rsidRPr="059E4C62">
        <w:rPr>
          <w:rFonts w:ascii="Times New Roman" w:hAnsi="Times New Roman"/>
        </w:rPr>
        <w:t xml:space="preserve"> </w:t>
      </w:r>
      <w:r w:rsidR="00C861B7" w:rsidRPr="059E4C62">
        <w:rPr>
          <w:rFonts w:ascii="Times New Roman" w:hAnsi="Times New Roman"/>
        </w:rPr>
        <w:t>are “</w:t>
      </w:r>
      <w:r w:rsidR="00C861B7" w:rsidRPr="059E4C62">
        <w:rPr>
          <w:rFonts w:ascii="Times New Roman" w:hAnsi="Times New Roman"/>
          <w:u w:val="single"/>
        </w:rPr>
        <w:t>Transaction Documents</w:t>
      </w:r>
      <w:r w:rsidR="00C861B7" w:rsidRPr="059E4C62">
        <w:rPr>
          <w:rFonts w:ascii="Times New Roman" w:hAnsi="Times New Roman"/>
        </w:rPr>
        <w:t>”)</w:t>
      </w:r>
      <w:r w:rsidR="036942BE" w:rsidRPr="059E4C62">
        <w:rPr>
          <w:rFonts w:ascii="Times New Roman" w:hAnsi="Times New Roman"/>
        </w:rPr>
        <w:t xml:space="preserve"> </w:t>
      </w:r>
      <w:r w:rsidR="00F00681" w:rsidRPr="059E4C62">
        <w:rPr>
          <w:rFonts w:ascii="Times New Roman" w:hAnsi="Times New Roman"/>
        </w:rPr>
        <w:t xml:space="preserve">for </w:t>
      </w:r>
      <w:r w:rsidR="001C6279">
        <w:rPr>
          <w:rFonts w:ascii="Times New Roman" w:hAnsi="Times New Roman"/>
        </w:rPr>
        <w:t>seven (7)</w:t>
      </w:r>
      <w:r w:rsidR="5F8DFDB6" w:rsidRPr="059E4C62">
        <w:rPr>
          <w:rFonts w:ascii="Times New Roman" w:hAnsi="Times New Roman"/>
        </w:rPr>
        <w:t xml:space="preserve"> </w:t>
      </w:r>
      <w:r w:rsidR="001B1A85" w:rsidRPr="059E4C62">
        <w:rPr>
          <w:rFonts w:ascii="Times New Roman" w:hAnsi="Times New Roman"/>
        </w:rPr>
        <w:t xml:space="preserve">lots </w:t>
      </w:r>
      <w:r w:rsidR="0076513F" w:rsidRPr="059E4C62">
        <w:rPr>
          <w:rFonts w:ascii="Times New Roman" w:hAnsi="Times New Roman"/>
        </w:rPr>
        <w:t>of land</w:t>
      </w:r>
      <w:r w:rsidR="003116AE" w:rsidRPr="059E4C62">
        <w:rPr>
          <w:rFonts w:ascii="Times New Roman" w:hAnsi="Times New Roman"/>
        </w:rPr>
        <w:t xml:space="preserve"> known as </w:t>
      </w:r>
      <w:r w:rsidR="001C6279">
        <w:rPr>
          <w:rFonts w:ascii="Times New Roman" w:hAnsi="Times New Roman"/>
        </w:rPr>
        <w:t>B-East</w:t>
      </w:r>
      <w:r w:rsidR="0076513F" w:rsidRPr="059E4C62">
        <w:rPr>
          <w:rFonts w:ascii="Times New Roman" w:hAnsi="Times New Roman"/>
        </w:rPr>
        <w:t xml:space="preserve"> </w:t>
      </w:r>
      <w:r w:rsidR="03E9BC63" w:rsidRPr="059E4C62">
        <w:rPr>
          <w:rFonts w:ascii="Times New Roman" w:hAnsi="Times New Roman"/>
        </w:rPr>
        <w:t xml:space="preserve">located </w:t>
      </w:r>
      <w:r w:rsidR="00A01E81" w:rsidRPr="059E4C62">
        <w:rPr>
          <w:rFonts w:ascii="Times New Roman" w:hAnsi="Times New Roman"/>
        </w:rPr>
        <w:t xml:space="preserve">between </w:t>
      </w:r>
      <w:r w:rsidR="00650A19">
        <w:rPr>
          <w:rFonts w:ascii="Times New Roman" w:hAnsi="Times New Roman"/>
        </w:rPr>
        <w:t>East 125</w:t>
      </w:r>
      <w:r w:rsidR="00650A19" w:rsidRPr="004F308E">
        <w:rPr>
          <w:rFonts w:ascii="Times New Roman" w:hAnsi="Times New Roman"/>
          <w:vertAlign w:val="superscript"/>
        </w:rPr>
        <w:t>th</w:t>
      </w:r>
      <w:r w:rsidR="00650A19">
        <w:rPr>
          <w:rFonts w:ascii="Times New Roman" w:hAnsi="Times New Roman"/>
        </w:rPr>
        <w:t xml:space="preserve"> Street</w:t>
      </w:r>
      <w:r w:rsidR="03E9BC63" w:rsidRPr="059E4C62">
        <w:rPr>
          <w:rFonts w:ascii="Times New Roman" w:hAnsi="Times New Roman"/>
        </w:rPr>
        <w:t xml:space="preserve"> and</w:t>
      </w:r>
      <w:r w:rsidR="007B652C" w:rsidRPr="059E4C62">
        <w:rPr>
          <w:rFonts w:ascii="Times New Roman" w:hAnsi="Times New Roman"/>
        </w:rPr>
        <w:t xml:space="preserve"> </w:t>
      </w:r>
      <w:r w:rsidR="00650A19">
        <w:rPr>
          <w:rFonts w:ascii="Times New Roman" w:hAnsi="Times New Roman"/>
        </w:rPr>
        <w:t>East 126</w:t>
      </w:r>
      <w:r w:rsidR="00650A19" w:rsidRPr="004F308E">
        <w:rPr>
          <w:rFonts w:ascii="Times New Roman" w:hAnsi="Times New Roman"/>
          <w:vertAlign w:val="superscript"/>
        </w:rPr>
        <w:t>th</w:t>
      </w:r>
      <w:r w:rsidR="00650A19">
        <w:rPr>
          <w:rFonts w:ascii="Times New Roman" w:hAnsi="Times New Roman"/>
        </w:rPr>
        <w:t xml:space="preserve"> Street</w:t>
      </w:r>
      <w:r w:rsidR="00666FDE" w:rsidRPr="059E4C62">
        <w:rPr>
          <w:rFonts w:ascii="Times New Roman" w:hAnsi="Times New Roman"/>
        </w:rPr>
        <w:t xml:space="preserve"> a</w:t>
      </w:r>
      <w:r w:rsidR="002F1B83">
        <w:rPr>
          <w:rFonts w:ascii="Times New Roman" w:hAnsi="Times New Roman"/>
        </w:rPr>
        <w:t>long</w:t>
      </w:r>
      <w:r w:rsidR="00AB3AA3" w:rsidRPr="059E4C62">
        <w:rPr>
          <w:rFonts w:ascii="Times New Roman" w:hAnsi="Times New Roman"/>
        </w:rPr>
        <w:t xml:space="preserve"> </w:t>
      </w:r>
      <w:r w:rsidR="00650A19">
        <w:rPr>
          <w:rFonts w:ascii="Times New Roman" w:hAnsi="Times New Roman"/>
        </w:rPr>
        <w:t>2</w:t>
      </w:r>
      <w:r w:rsidR="00650A19" w:rsidRPr="004F308E">
        <w:rPr>
          <w:rFonts w:ascii="Times New Roman" w:hAnsi="Times New Roman"/>
          <w:vertAlign w:val="superscript"/>
        </w:rPr>
        <w:t>nd</w:t>
      </w:r>
      <w:r w:rsidR="00650A19">
        <w:rPr>
          <w:rFonts w:ascii="Times New Roman" w:hAnsi="Times New Roman"/>
        </w:rPr>
        <w:t xml:space="preserve"> Avenue</w:t>
      </w:r>
      <w:r w:rsidR="03E9BC63" w:rsidRPr="059E4C62">
        <w:rPr>
          <w:rFonts w:ascii="Times New Roman" w:hAnsi="Times New Roman"/>
        </w:rPr>
        <w:t xml:space="preserve"> (Block 1</w:t>
      </w:r>
      <w:r w:rsidR="00650A19">
        <w:rPr>
          <w:rFonts w:ascii="Times New Roman" w:hAnsi="Times New Roman"/>
        </w:rPr>
        <w:t>790</w:t>
      </w:r>
      <w:r w:rsidR="03E9BC63" w:rsidRPr="059E4C62">
        <w:rPr>
          <w:rFonts w:ascii="Times New Roman" w:hAnsi="Times New Roman"/>
        </w:rPr>
        <w:t xml:space="preserve">, </w:t>
      </w:r>
      <w:r w:rsidR="007B652C" w:rsidRPr="059E4C62">
        <w:rPr>
          <w:rFonts w:ascii="Times New Roman" w:hAnsi="Times New Roman"/>
        </w:rPr>
        <w:t>Lot</w:t>
      </w:r>
      <w:r w:rsidR="00650A19">
        <w:rPr>
          <w:rFonts w:ascii="Times New Roman" w:hAnsi="Times New Roman"/>
        </w:rPr>
        <w:t>s 25, 26, 27, 28, 29, 30, and 31</w:t>
      </w:r>
      <w:r w:rsidR="00FB6862" w:rsidRPr="059E4C62">
        <w:rPr>
          <w:rFonts w:ascii="Times New Roman" w:hAnsi="Times New Roman"/>
        </w:rPr>
        <w:t xml:space="preserve"> </w:t>
      </w:r>
      <w:r w:rsidR="00F45DFF" w:rsidRPr="059E4C62">
        <w:rPr>
          <w:rFonts w:ascii="Times New Roman" w:hAnsi="Times New Roman"/>
        </w:rPr>
        <w:t xml:space="preserve">on the tax map of the Borough of </w:t>
      </w:r>
      <w:r w:rsidR="00650A19">
        <w:rPr>
          <w:rFonts w:ascii="Times New Roman" w:hAnsi="Times New Roman"/>
        </w:rPr>
        <w:t>Manhattan</w:t>
      </w:r>
      <w:r w:rsidR="000C2534">
        <w:rPr>
          <w:rFonts w:ascii="Times New Roman" w:hAnsi="Times New Roman"/>
        </w:rPr>
        <w:t>)</w:t>
      </w:r>
      <w:r w:rsidR="001B2576">
        <w:rPr>
          <w:rFonts w:ascii="Times New Roman" w:hAnsi="Times New Roman"/>
        </w:rPr>
        <w:t xml:space="preserve"> (the “</w:t>
      </w:r>
      <w:r w:rsidR="001B2576" w:rsidRPr="004A24FE">
        <w:rPr>
          <w:rFonts w:ascii="Times New Roman" w:hAnsi="Times New Roman"/>
          <w:u w:val="single"/>
        </w:rPr>
        <w:t>Site</w:t>
      </w:r>
      <w:r w:rsidR="001B2576">
        <w:rPr>
          <w:rFonts w:ascii="Times New Roman" w:hAnsi="Times New Roman"/>
        </w:rPr>
        <w:t>”) for the development of mixed-income housing (the “</w:t>
      </w:r>
      <w:r w:rsidR="001B2576" w:rsidRPr="004A24FE">
        <w:rPr>
          <w:rFonts w:ascii="Times New Roman" w:hAnsi="Times New Roman"/>
          <w:u w:val="single"/>
        </w:rPr>
        <w:t>Project</w:t>
      </w:r>
      <w:r w:rsidR="001B2576">
        <w:rPr>
          <w:rFonts w:ascii="Times New Roman" w:hAnsi="Times New Roman"/>
        </w:rPr>
        <w:t>”)</w:t>
      </w:r>
      <w:r w:rsidR="020017BB" w:rsidRPr="059E4C62">
        <w:rPr>
          <w:rFonts w:ascii="Times New Roman" w:hAnsi="Times New Roman"/>
        </w:rPr>
        <w:t>.</w:t>
      </w:r>
    </w:p>
    <w:p w14:paraId="01F4D3D2" w14:textId="77777777" w:rsidR="001B2576" w:rsidRDefault="001B2576" w:rsidP="5EAA084C">
      <w:pPr>
        <w:rPr>
          <w:rFonts w:ascii="Times New Roman" w:hAnsi="Times New Roman"/>
        </w:rPr>
      </w:pPr>
    </w:p>
    <w:p w14:paraId="17E6F72A" w14:textId="304FB5DD" w:rsidR="000A574F" w:rsidRPr="009C2225" w:rsidRDefault="001B2576" w:rsidP="005C1186">
      <w:pPr>
        <w:jc w:val="both"/>
        <w:rPr>
          <w:rFonts w:ascii="Times New Roman" w:hAnsi="Times New Roman"/>
        </w:rPr>
      </w:pPr>
      <w:r>
        <w:rPr>
          <w:rFonts w:ascii="Times New Roman" w:hAnsi="Times New Roman"/>
        </w:rPr>
        <w:t xml:space="preserve">Respondents </w:t>
      </w:r>
      <w:r w:rsidR="00C07D07">
        <w:rPr>
          <w:rFonts w:ascii="Times New Roman" w:hAnsi="Times New Roman"/>
        </w:rPr>
        <w:t>are required to</w:t>
      </w:r>
      <w:r>
        <w:rPr>
          <w:rFonts w:ascii="Times New Roman" w:hAnsi="Times New Roman"/>
        </w:rPr>
        <w:t xml:space="preserve"> complete this term sheet</w:t>
      </w:r>
      <w:r w:rsidR="00D27999">
        <w:rPr>
          <w:rFonts w:ascii="Times New Roman" w:hAnsi="Times New Roman"/>
        </w:rPr>
        <w:t xml:space="preserve"> </w:t>
      </w:r>
      <w:r w:rsidR="003D28B2">
        <w:rPr>
          <w:rFonts w:ascii="Times New Roman" w:hAnsi="Times New Roman"/>
        </w:rPr>
        <w:t xml:space="preserve">for </w:t>
      </w:r>
      <w:ins w:id="1" w:author="Sharmaine Belton" w:date="2026-06-30T10:46:00Z" w16du:dateUtc="2026-06-30T14:46:00Z">
        <w:r w:rsidR="00046994">
          <w:rPr>
            <w:rFonts w:ascii="Times New Roman" w:hAnsi="Times New Roman"/>
          </w:rPr>
          <w:t xml:space="preserve">either </w:t>
        </w:r>
      </w:ins>
      <w:ins w:id="2" w:author="Sharmaine Belton" w:date="2026-06-30T10:45:00Z" w16du:dateUtc="2026-06-30T14:45:00Z">
        <w:r w:rsidR="00046994">
          <w:rPr>
            <w:rFonts w:ascii="Times New Roman" w:hAnsi="Times New Roman"/>
          </w:rPr>
          <w:t>the</w:t>
        </w:r>
      </w:ins>
      <w:del w:id="3" w:author="Sharmaine Belton" w:date="2026-06-30T10:45:00Z" w16du:dateUtc="2026-06-30T14:45:00Z">
        <w:r w:rsidR="003D28B2" w:rsidDel="00046994">
          <w:rPr>
            <w:rFonts w:ascii="Times New Roman" w:hAnsi="Times New Roman"/>
          </w:rPr>
          <w:delText>both</w:delText>
        </w:r>
      </w:del>
      <w:r w:rsidR="003D28B2">
        <w:rPr>
          <w:rFonts w:ascii="Times New Roman" w:hAnsi="Times New Roman"/>
        </w:rPr>
        <w:t xml:space="preserve"> sale and</w:t>
      </w:r>
      <w:ins w:id="4" w:author="Sharmaine Belton" w:date="2026-06-30T10:45:00Z" w16du:dateUtc="2026-06-30T14:45:00Z">
        <w:r w:rsidR="00046994">
          <w:rPr>
            <w:rFonts w:ascii="Times New Roman" w:hAnsi="Times New Roman"/>
          </w:rPr>
          <w:t>/or</w:t>
        </w:r>
      </w:ins>
      <w:r w:rsidR="003D28B2">
        <w:rPr>
          <w:rFonts w:ascii="Times New Roman" w:hAnsi="Times New Roman"/>
        </w:rPr>
        <w:t xml:space="preserve"> lease scenarios </w:t>
      </w:r>
      <w:r w:rsidR="00A02AB0">
        <w:rPr>
          <w:rFonts w:ascii="Times New Roman" w:hAnsi="Times New Roman"/>
        </w:rPr>
        <w:t>as described in the Development Program section of the RF</w:t>
      </w:r>
      <w:r w:rsidR="00C32697">
        <w:rPr>
          <w:rFonts w:ascii="Times New Roman" w:hAnsi="Times New Roman"/>
        </w:rPr>
        <w:t>P</w:t>
      </w:r>
      <w:r w:rsidR="00A02AB0">
        <w:rPr>
          <w:rFonts w:ascii="Times New Roman" w:hAnsi="Times New Roman"/>
        </w:rPr>
        <w:t>.</w:t>
      </w:r>
      <w:r w:rsidR="00885863" w:rsidRPr="059E4C62">
        <w:rPr>
          <w:rFonts w:ascii="Times New Roman" w:hAnsi="Times New Roman"/>
        </w:rPr>
        <w:t xml:space="preserve"> </w:t>
      </w:r>
      <w:r w:rsidR="00DA4F40" w:rsidRPr="059E4C62">
        <w:rPr>
          <w:rFonts w:ascii="Times New Roman" w:hAnsi="Times New Roman"/>
        </w:rPr>
        <w:t xml:space="preserve"> </w:t>
      </w:r>
    </w:p>
    <w:p w14:paraId="64BB2489" w14:textId="77777777" w:rsidR="00F0490E" w:rsidRPr="009C2225" w:rsidRDefault="00F0490E" w:rsidP="00CB0ACC">
      <w:pPr>
        <w:rPr>
          <w:rFonts w:ascii="Times New Roman" w:hAnsi="Times New Roman"/>
          <w:szCs w:val="24"/>
        </w:rPr>
      </w:pPr>
    </w:p>
    <w:p w14:paraId="5165779E" w14:textId="41D71126" w:rsidR="002B6D18" w:rsidRPr="009C2225" w:rsidRDefault="002B6D18" w:rsidP="005C1186">
      <w:pPr>
        <w:jc w:val="both"/>
        <w:rPr>
          <w:rFonts w:ascii="Times New Roman" w:hAnsi="Times New Roman"/>
        </w:rPr>
      </w:pPr>
      <w:r w:rsidRPr="2ED69635">
        <w:rPr>
          <w:rFonts w:ascii="Times New Roman" w:hAnsi="Times New Roman"/>
        </w:rPr>
        <w:t xml:space="preserve">This Term Sheet </w:t>
      </w:r>
      <w:r w:rsidRPr="2ED69635">
        <w:rPr>
          <w:rFonts w:ascii="Times New Roman" w:hAnsi="Times New Roman"/>
          <w:szCs w:val="24"/>
        </w:rPr>
        <w:t xml:space="preserve">is intended solely as a basis for non-exclusive discussions and is not intended to, nor </w:t>
      </w:r>
      <w:r w:rsidRPr="2ED69635">
        <w:rPr>
          <w:rFonts w:ascii="Times New Roman" w:hAnsi="Times New Roman"/>
        </w:rPr>
        <w:t>does it create or give rise to, any contractual or other legally binding or enforceable rights, obligations or liabilities of any kind on the part of the Parties</w:t>
      </w:r>
      <w:r w:rsidR="008616F4">
        <w:rPr>
          <w:rFonts w:ascii="Times New Roman" w:hAnsi="Times New Roman"/>
        </w:rPr>
        <w:t>, NYCLDC</w:t>
      </w:r>
      <w:r w:rsidRPr="2ED69635">
        <w:rPr>
          <w:rFonts w:ascii="Times New Roman" w:hAnsi="Times New Roman"/>
        </w:rPr>
        <w:t xml:space="preserve"> or the City</w:t>
      </w:r>
      <w:r w:rsidR="00076B22" w:rsidRPr="006260D4">
        <w:rPr>
          <w:rFonts w:ascii="Times New Roman" w:hAnsi="Times New Roman"/>
        </w:rPr>
        <w:t>, it being the intent of the Parties that only subsequently formalized Transaction Documents executed and delivered by the respective Parties, subject to all necessary review and approvals, obligate the Parties on the matters set forth herein</w:t>
      </w:r>
      <w:r w:rsidR="00B347FD">
        <w:rPr>
          <w:rFonts w:ascii="Times New Roman" w:hAnsi="Times New Roman"/>
        </w:rPr>
        <w:t>. The terms set forth herein do not include an</w:t>
      </w:r>
      <w:r w:rsidR="00FC1DF3">
        <w:rPr>
          <w:rFonts w:ascii="Times New Roman" w:hAnsi="Times New Roman"/>
        </w:rPr>
        <w:t>d</w:t>
      </w:r>
      <w:r w:rsidR="00B347FD">
        <w:rPr>
          <w:rFonts w:ascii="Times New Roman" w:hAnsi="Times New Roman"/>
        </w:rPr>
        <w:t xml:space="preserve"> should not be construed as including all material terms and conditions</w:t>
      </w:r>
      <w:r w:rsidR="00491F4F">
        <w:rPr>
          <w:rFonts w:ascii="Times New Roman" w:hAnsi="Times New Roman"/>
        </w:rPr>
        <w:t xml:space="preserve"> to be set forth in executed Transaction Documents,</w:t>
      </w:r>
      <w:r w:rsidRPr="2ED69635">
        <w:rPr>
          <w:rFonts w:ascii="Times New Roman" w:hAnsi="Times New Roman"/>
        </w:rPr>
        <w:t xml:space="preserve">. The Parties shall keep this Term Sheet and its terms and conditions confidential except to the extent disclosure </w:t>
      </w:r>
      <w:r w:rsidR="0096748E">
        <w:rPr>
          <w:rFonts w:ascii="Times New Roman" w:hAnsi="Times New Roman"/>
        </w:rPr>
        <w:t xml:space="preserve">is </w:t>
      </w:r>
      <w:r w:rsidRPr="2ED69635">
        <w:rPr>
          <w:rFonts w:ascii="Times New Roman" w:hAnsi="Times New Roman"/>
        </w:rPr>
        <w:t>required by applicable law</w:t>
      </w:r>
      <w:r w:rsidR="00491F4F">
        <w:rPr>
          <w:rFonts w:ascii="Times New Roman" w:hAnsi="Times New Roman"/>
        </w:rPr>
        <w:t xml:space="preserve"> or legal process</w:t>
      </w:r>
      <w:r w:rsidRPr="2ED69635">
        <w:rPr>
          <w:rFonts w:ascii="Times New Roman" w:hAnsi="Times New Roman"/>
        </w:rPr>
        <w:t xml:space="preserve">. </w:t>
      </w:r>
      <w:r w:rsidR="00F77EBC" w:rsidRPr="006260D4">
        <w:rPr>
          <w:rFonts w:ascii="Times New Roman" w:hAnsi="Times New Roman"/>
        </w:rPr>
        <w:t>This Term Sheet is subject in all respects to review and comment by the City of New York.</w:t>
      </w:r>
    </w:p>
    <w:p w14:paraId="1694D1B6" w14:textId="77777777" w:rsidR="00CB0ACC" w:rsidRPr="009C2225" w:rsidRDefault="00CB0ACC" w:rsidP="00CB0ACC">
      <w:pPr>
        <w:rPr>
          <w:rFonts w:ascii="Times New Roman" w:hAnsi="Times New Roman"/>
        </w:rPr>
      </w:pPr>
    </w:p>
    <w:p w14:paraId="3C19106B" w14:textId="0288564A" w:rsidR="009C2225" w:rsidRPr="009C2225" w:rsidRDefault="00C861B7" w:rsidP="005C1186">
      <w:pPr>
        <w:jc w:val="both"/>
        <w:rPr>
          <w:rFonts w:ascii="Times New Roman" w:hAnsi="Times New Roman"/>
        </w:rPr>
      </w:pPr>
      <w:r w:rsidRPr="4F4AAC71">
        <w:rPr>
          <w:rFonts w:ascii="Times New Roman" w:hAnsi="Times New Roman"/>
          <w:b/>
          <w:u w:val="single"/>
        </w:rPr>
        <w:t>Contract</w:t>
      </w:r>
      <w:r w:rsidR="009C2225" w:rsidRPr="4F4AAC71">
        <w:rPr>
          <w:rFonts w:ascii="Times New Roman" w:hAnsi="Times New Roman"/>
          <w:b/>
          <w:u w:val="single"/>
        </w:rPr>
        <w:t xml:space="preserve"> Terms</w:t>
      </w:r>
      <w:r w:rsidRPr="4F4AAC71">
        <w:rPr>
          <w:rFonts w:ascii="Times New Roman" w:hAnsi="Times New Roman"/>
          <w:b/>
        </w:rPr>
        <w:t>:</w:t>
      </w:r>
      <w:r w:rsidR="009C2225" w:rsidRPr="4F4AAC71">
        <w:rPr>
          <w:rFonts w:ascii="Times New Roman" w:hAnsi="Times New Roman"/>
          <w:b/>
        </w:rPr>
        <w:t xml:space="preserve"> </w:t>
      </w:r>
      <w:r w:rsidR="009C2225" w:rsidRPr="4F4AAC71">
        <w:rPr>
          <w:rFonts w:ascii="Times New Roman" w:hAnsi="Times New Roman"/>
        </w:rPr>
        <w:t>It is anticipated that the Contract, subject to all applicable approvals and conditions, will include, without limitation, the terms below.</w:t>
      </w:r>
    </w:p>
    <w:p w14:paraId="2897A453" w14:textId="77777777" w:rsidR="009C2225" w:rsidRPr="00802115" w:rsidRDefault="009C2225" w:rsidP="009C2225">
      <w:pPr>
        <w:rPr>
          <w:rFonts w:ascii="Times New Roman" w:hAnsi="Times New Roman"/>
          <w:szCs w:val="24"/>
        </w:rPr>
      </w:pPr>
    </w:p>
    <w:tbl>
      <w:tblPr>
        <w:tblStyle w:val="TableGrid"/>
        <w:tblW w:w="0" w:type="auto"/>
        <w:tblLook w:val="04A0" w:firstRow="1" w:lastRow="0" w:firstColumn="1" w:lastColumn="0" w:noHBand="0" w:noVBand="1"/>
      </w:tblPr>
      <w:tblGrid>
        <w:gridCol w:w="3145"/>
        <w:gridCol w:w="6205"/>
      </w:tblGrid>
      <w:tr w:rsidR="009C2225" w:rsidRPr="009C2225" w14:paraId="7F87C238" w14:textId="77777777" w:rsidTr="6B7409EB">
        <w:trPr>
          <w:trHeight w:val="300"/>
        </w:trPr>
        <w:tc>
          <w:tcPr>
            <w:tcW w:w="3145" w:type="dxa"/>
          </w:tcPr>
          <w:p w14:paraId="5C87DA9E" w14:textId="7BB434CF" w:rsidR="009C2225" w:rsidRPr="009C2225" w:rsidRDefault="009C2225">
            <w:pPr>
              <w:pStyle w:val="ListParagraph"/>
              <w:numPr>
                <w:ilvl w:val="0"/>
                <w:numId w:val="9"/>
              </w:numPr>
              <w:ind w:left="330"/>
              <w:rPr>
                <w:rFonts w:ascii="Times New Roman" w:hAnsi="Times New Roman"/>
                <w:b/>
                <w:bCs/>
                <w:szCs w:val="24"/>
              </w:rPr>
            </w:pPr>
            <w:r w:rsidRPr="009C2225">
              <w:rPr>
                <w:rFonts w:ascii="Times New Roman" w:hAnsi="Times New Roman"/>
                <w:b/>
                <w:bCs/>
                <w:szCs w:val="24"/>
              </w:rPr>
              <w:t>Site</w:t>
            </w:r>
            <w:r w:rsidR="005D5E23">
              <w:rPr>
                <w:rFonts w:ascii="Times New Roman" w:hAnsi="Times New Roman"/>
                <w:b/>
                <w:bCs/>
                <w:szCs w:val="24"/>
              </w:rPr>
              <w:t xml:space="preserve"> </w:t>
            </w:r>
          </w:p>
        </w:tc>
        <w:tc>
          <w:tcPr>
            <w:tcW w:w="6205" w:type="dxa"/>
          </w:tcPr>
          <w:p w14:paraId="21D65070" w14:textId="66C14670" w:rsidR="00A964AA" w:rsidRDefault="00A964AA" w:rsidP="00FC1DF3">
            <w:pPr>
              <w:jc w:val="both"/>
              <w:rPr>
                <w:rFonts w:ascii="Times New Roman" w:hAnsi="Times New Roman"/>
              </w:rPr>
            </w:pPr>
            <w:r w:rsidRPr="0A78AA02">
              <w:rPr>
                <w:rFonts w:ascii="Times New Roman" w:hAnsi="Times New Roman"/>
              </w:rPr>
              <w:t xml:space="preserve">Block </w:t>
            </w:r>
            <w:r w:rsidR="00650A19">
              <w:rPr>
                <w:rFonts w:ascii="Times New Roman" w:hAnsi="Times New Roman"/>
              </w:rPr>
              <w:t>1790</w:t>
            </w:r>
            <w:r w:rsidRPr="0A78AA02">
              <w:rPr>
                <w:rFonts w:ascii="Times New Roman" w:hAnsi="Times New Roman"/>
              </w:rPr>
              <w:t xml:space="preserve">, </w:t>
            </w:r>
            <w:r w:rsidR="00F45DFF">
              <w:rPr>
                <w:rFonts w:ascii="Times New Roman" w:hAnsi="Times New Roman"/>
              </w:rPr>
              <w:t xml:space="preserve">Lots </w:t>
            </w:r>
            <w:r w:rsidR="00650A19">
              <w:rPr>
                <w:rFonts w:ascii="Times New Roman" w:hAnsi="Times New Roman"/>
              </w:rPr>
              <w:t>25, 26, 27, 28, 29, 30, and 31</w:t>
            </w:r>
            <w:r w:rsidRPr="0A78AA02">
              <w:rPr>
                <w:rFonts w:ascii="Times New Roman" w:hAnsi="Times New Roman"/>
              </w:rPr>
              <w:t xml:space="preserve"> on the tax map of Borough of </w:t>
            </w:r>
            <w:r w:rsidR="00650A19">
              <w:rPr>
                <w:rFonts w:ascii="Times New Roman" w:hAnsi="Times New Roman"/>
              </w:rPr>
              <w:t>Manhattan</w:t>
            </w:r>
            <w:r w:rsidR="00C3005B" w:rsidRPr="0A78AA02">
              <w:rPr>
                <w:rFonts w:ascii="Times New Roman" w:hAnsi="Times New Roman"/>
              </w:rPr>
              <w:t xml:space="preserve">. </w:t>
            </w:r>
          </w:p>
          <w:p w14:paraId="62DAD0C3" w14:textId="2D66A672" w:rsidR="004E5896" w:rsidRPr="00802115" w:rsidRDefault="004E5896" w:rsidP="00FC1DF3">
            <w:pPr>
              <w:jc w:val="both"/>
              <w:rPr>
                <w:rFonts w:ascii="Times New Roman" w:hAnsi="Times New Roman"/>
              </w:rPr>
            </w:pPr>
          </w:p>
        </w:tc>
      </w:tr>
      <w:tr w:rsidR="009C2225" w:rsidRPr="009C2225" w14:paraId="74D81E3B" w14:textId="77777777" w:rsidTr="6B7409EB">
        <w:trPr>
          <w:trHeight w:val="300"/>
        </w:trPr>
        <w:tc>
          <w:tcPr>
            <w:tcW w:w="3145" w:type="dxa"/>
          </w:tcPr>
          <w:p w14:paraId="1632E871" w14:textId="5BE6E5E2" w:rsidR="009C2225" w:rsidRPr="009C2225" w:rsidRDefault="697C2D34">
            <w:pPr>
              <w:pStyle w:val="ListParagraph"/>
              <w:numPr>
                <w:ilvl w:val="0"/>
                <w:numId w:val="9"/>
              </w:numPr>
              <w:ind w:left="330"/>
              <w:rPr>
                <w:rFonts w:ascii="Times New Roman" w:hAnsi="Times New Roman"/>
                <w:b/>
              </w:rPr>
            </w:pPr>
            <w:r w:rsidRPr="0A78AA02">
              <w:rPr>
                <w:rFonts w:ascii="Times New Roman" w:hAnsi="Times New Roman"/>
                <w:b/>
                <w:bCs/>
              </w:rPr>
              <w:t>Seller</w:t>
            </w:r>
          </w:p>
        </w:tc>
        <w:tc>
          <w:tcPr>
            <w:tcW w:w="6205" w:type="dxa"/>
          </w:tcPr>
          <w:p w14:paraId="410BE826" w14:textId="77777777" w:rsidR="009C2225" w:rsidRDefault="00A037E1" w:rsidP="003A1238">
            <w:pPr>
              <w:jc w:val="both"/>
              <w:rPr>
                <w:rFonts w:ascii="Times New Roman" w:hAnsi="Times New Roman"/>
              </w:rPr>
            </w:pPr>
            <w:r w:rsidRPr="0A78AA02">
              <w:rPr>
                <w:rFonts w:ascii="Times New Roman" w:hAnsi="Times New Roman"/>
              </w:rPr>
              <w:t>NYCEDC</w:t>
            </w:r>
          </w:p>
          <w:p w14:paraId="3A0BE189" w14:textId="76B16E49" w:rsidR="004E5896" w:rsidRPr="009C2225" w:rsidRDefault="004E5896" w:rsidP="003A1238">
            <w:pPr>
              <w:jc w:val="both"/>
              <w:rPr>
                <w:rFonts w:ascii="Times New Roman" w:hAnsi="Times New Roman"/>
              </w:rPr>
            </w:pPr>
          </w:p>
        </w:tc>
      </w:tr>
      <w:tr w:rsidR="00B05AD5" w:rsidRPr="009C2225" w14:paraId="70690380" w14:textId="77777777" w:rsidTr="6B7409EB">
        <w:trPr>
          <w:trHeight w:val="300"/>
        </w:trPr>
        <w:tc>
          <w:tcPr>
            <w:tcW w:w="3145" w:type="dxa"/>
          </w:tcPr>
          <w:p w14:paraId="220CB8FE" w14:textId="09C9DAB0" w:rsidR="00B05AD5" w:rsidRPr="00802115" w:rsidRDefault="00056CBE" w:rsidP="00B05AD5">
            <w:pPr>
              <w:pStyle w:val="ListParagraph"/>
              <w:numPr>
                <w:ilvl w:val="0"/>
                <w:numId w:val="9"/>
              </w:numPr>
              <w:ind w:left="330"/>
              <w:rPr>
                <w:rFonts w:ascii="Times New Roman" w:hAnsi="Times New Roman"/>
                <w:b/>
                <w:szCs w:val="24"/>
              </w:rPr>
            </w:pPr>
            <w:r>
              <w:rPr>
                <w:rFonts w:ascii="Times New Roman" w:hAnsi="Times New Roman"/>
                <w:b/>
                <w:bCs/>
                <w:szCs w:val="24"/>
              </w:rPr>
              <w:t>Purchaser</w:t>
            </w:r>
          </w:p>
        </w:tc>
        <w:tc>
          <w:tcPr>
            <w:tcW w:w="6205" w:type="dxa"/>
          </w:tcPr>
          <w:p w14:paraId="1ECCB8B4" w14:textId="13074E6F" w:rsidR="00B05AD5" w:rsidRPr="001136D0" w:rsidRDefault="00B05AD5" w:rsidP="003A1238">
            <w:pPr>
              <w:jc w:val="both"/>
              <w:rPr>
                <w:rFonts w:ascii="Times New Roman" w:hAnsi="Times New Roman"/>
              </w:rPr>
            </w:pPr>
            <w:r w:rsidRPr="001136D0">
              <w:rPr>
                <w:rFonts w:ascii="Times New Roman" w:hAnsi="Times New Roman"/>
              </w:rPr>
              <w:t>[Legal Name]</w:t>
            </w:r>
          </w:p>
          <w:p w14:paraId="3F11FD9C" w14:textId="77777777" w:rsidR="00B05AD5" w:rsidRPr="001136D0" w:rsidRDefault="00B05AD5" w:rsidP="003A1238">
            <w:pPr>
              <w:jc w:val="both"/>
              <w:rPr>
                <w:rFonts w:ascii="Times New Roman" w:hAnsi="Times New Roman"/>
              </w:rPr>
            </w:pPr>
          </w:p>
          <w:p w14:paraId="61681D40" w14:textId="1ACDFA4A" w:rsidR="00B05AD5" w:rsidRPr="001136D0" w:rsidRDefault="00B05AD5" w:rsidP="00B60B8C">
            <w:pPr>
              <w:rPr>
                <w:rFonts w:ascii="Times New Roman" w:hAnsi="Times New Roman"/>
              </w:rPr>
            </w:pPr>
            <w:r w:rsidRPr="001136D0">
              <w:rPr>
                <w:rFonts w:ascii="Times New Roman" w:hAnsi="Times New Roman"/>
              </w:rPr>
              <w:t>The Developer will consist of the following:</w:t>
            </w:r>
          </w:p>
          <w:p w14:paraId="72370B18" w14:textId="77777777" w:rsidR="00B05AD5" w:rsidRPr="001136D0" w:rsidRDefault="00B05AD5" w:rsidP="003A1238">
            <w:pPr>
              <w:jc w:val="both"/>
              <w:rPr>
                <w:rFonts w:ascii="Times New Roman" w:hAnsi="Times New Roman"/>
              </w:rPr>
            </w:pPr>
          </w:p>
          <w:p w14:paraId="44B198AC" w14:textId="77777777" w:rsidR="00B05AD5" w:rsidRPr="001136D0" w:rsidRDefault="00B05AD5" w:rsidP="003A1238">
            <w:pPr>
              <w:jc w:val="both"/>
              <w:rPr>
                <w:rFonts w:ascii="Times New Roman" w:hAnsi="Times New Roman"/>
              </w:rPr>
            </w:pPr>
            <w:r w:rsidRPr="001136D0">
              <w:rPr>
                <w:rFonts w:ascii="Times New Roman" w:hAnsi="Times New Roman"/>
              </w:rPr>
              <w:t>[name of entity or individual, % equity owned]</w:t>
            </w:r>
          </w:p>
          <w:p w14:paraId="3BEB080C" w14:textId="77777777" w:rsidR="00B05AD5" w:rsidRDefault="00B05AD5" w:rsidP="003A1238">
            <w:pPr>
              <w:jc w:val="both"/>
              <w:rPr>
                <w:rFonts w:ascii="Times New Roman" w:hAnsi="Times New Roman"/>
              </w:rPr>
            </w:pPr>
            <w:r w:rsidRPr="001136D0">
              <w:rPr>
                <w:rFonts w:ascii="Times New Roman" w:hAnsi="Times New Roman"/>
              </w:rPr>
              <w:t>[name of entity or individual, % equity owned]</w:t>
            </w:r>
          </w:p>
          <w:p w14:paraId="5D21AFFA" w14:textId="766FCE82" w:rsidR="004E5896" w:rsidRPr="009C2225" w:rsidRDefault="004E5896" w:rsidP="003A1238">
            <w:pPr>
              <w:jc w:val="both"/>
              <w:rPr>
                <w:rFonts w:ascii="Times New Roman" w:hAnsi="Times New Roman"/>
                <w:szCs w:val="24"/>
              </w:rPr>
            </w:pPr>
          </w:p>
        </w:tc>
      </w:tr>
      <w:tr w:rsidR="00F406CC" w:rsidRPr="00881CF8" w14:paraId="46C47D6E" w14:textId="77777777" w:rsidTr="6B7409EB">
        <w:tc>
          <w:tcPr>
            <w:tcW w:w="3145" w:type="dxa"/>
          </w:tcPr>
          <w:p w14:paraId="6B7A7D7F" w14:textId="31F67CD1" w:rsidR="00F406CC" w:rsidRDefault="00F406CC" w:rsidP="00B05AD5">
            <w:pPr>
              <w:pStyle w:val="ListParagraph"/>
              <w:numPr>
                <w:ilvl w:val="0"/>
                <w:numId w:val="9"/>
              </w:numPr>
              <w:ind w:left="330"/>
              <w:rPr>
                <w:rFonts w:ascii="Times New Roman" w:hAnsi="Times New Roman"/>
                <w:b/>
                <w:bCs/>
                <w:szCs w:val="24"/>
              </w:rPr>
            </w:pPr>
            <w:r>
              <w:rPr>
                <w:rFonts w:ascii="Times New Roman" w:hAnsi="Times New Roman"/>
                <w:b/>
                <w:bCs/>
                <w:szCs w:val="24"/>
              </w:rPr>
              <w:t xml:space="preserve">Development Program </w:t>
            </w:r>
          </w:p>
        </w:tc>
        <w:tc>
          <w:tcPr>
            <w:tcW w:w="6205" w:type="dxa"/>
          </w:tcPr>
          <w:p w14:paraId="20B56445" w14:textId="02462C67" w:rsidR="00965A15" w:rsidRPr="006260D4" w:rsidRDefault="00343E0A" w:rsidP="00CE5A92">
            <w:pPr>
              <w:spacing w:after="120" w:line="276" w:lineRule="auto"/>
              <w:jc w:val="both"/>
              <w:rPr>
                <w:rFonts w:ascii="Times New Roman" w:hAnsi="Times New Roman"/>
                <w:szCs w:val="24"/>
              </w:rPr>
            </w:pPr>
            <w:r w:rsidRPr="006260D4">
              <w:rPr>
                <w:rFonts w:ascii="Times New Roman" w:hAnsi="Times New Roman"/>
                <w:szCs w:val="24"/>
              </w:rPr>
              <w:t xml:space="preserve">The Developer’s proposed conceptual plans, elevations and floor plans as presented in the Proposal (together with changes </w:t>
            </w:r>
            <w:r w:rsidRPr="006260D4">
              <w:rPr>
                <w:rFonts w:ascii="Times New Roman" w:hAnsi="Times New Roman"/>
                <w:szCs w:val="24"/>
              </w:rPr>
              <w:lastRenderedPageBreak/>
              <w:t>approved by NYCEDC) will be attached to the Contract as preliminary specifications of the development program</w:t>
            </w:r>
            <w:ins w:id="5" w:author="Sharmaine Belton" w:date="2026-07-01T12:09:00Z" w16du:dateUtc="2026-07-01T16:09:00Z">
              <w:r w:rsidR="00A57AE2">
                <w:rPr>
                  <w:rFonts w:ascii="Times New Roman" w:hAnsi="Times New Roman"/>
                  <w:szCs w:val="24"/>
                </w:rPr>
                <w:t xml:space="preserve"> (“Development Program”)</w:t>
              </w:r>
            </w:ins>
            <w:r w:rsidRPr="006260D4">
              <w:rPr>
                <w:rFonts w:ascii="Times New Roman" w:hAnsi="Times New Roman"/>
                <w:szCs w:val="24"/>
              </w:rPr>
              <w:t xml:space="preserve">. Final plans and specifications shall be subject to approval by NYCEDC. </w:t>
            </w:r>
            <w:r w:rsidR="00965A15" w:rsidRPr="006260D4">
              <w:rPr>
                <w:rFonts w:ascii="Times New Roman" w:hAnsi="Times New Roman"/>
                <w:szCs w:val="24"/>
              </w:rPr>
              <w:t>It is anticipated that construction obligations in accordance therewith will encumber the Site, through Deed, restrictive covenant, Lease, or other like documents as applicable. The proposed development program must comply with all laws and approvals, including but not limited to land use approvals, relevant zoning, and any requirements set forth through permits.</w:t>
            </w:r>
          </w:p>
          <w:p w14:paraId="2AB22D97" w14:textId="0A99ED52" w:rsidR="001444C5" w:rsidRPr="007C1BAC" w:rsidRDefault="3C372CF5" w:rsidP="00256066">
            <w:pPr>
              <w:spacing w:after="240"/>
              <w:jc w:val="both"/>
              <w:rPr>
                <w:rFonts w:ascii="Times New Roman" w:hAnsi="Times New Roman"/>
              </w:rPr>
            </w:pPr>
            <w:r w:rsidRPr="007C1BAC">
              <w:rPr>
                <w:rFonts w:ascii="Times New Roman" w:hAnsi="Times New Roman"/>
              </w:rPr>
              <w:t xml:space="preserve">Developer will be expected to </w:t>
            </w:r>
            <w:r w:rsidR="00C57494">
              <w:rPr>
                <w:rFonts w:ascii="Times New Roman" w:hAnsi="Times New Roman"/>
              </w:rPr>
              <w:t>comply with</w:t>
            </w:r>
            <w:r w:rsidRPr="007C1BAC">
              <w:rPr>
                <w:rFonts w:ascii="Times New Roman" w:hAnsi="Times New Roman"/>
              </w:rPr>
              <w:t xml:space="preserve"> the affordability requirements of </w:t>
            </w:r>
            <w:r w:rsidR="3478D56A" w:rsidRPr="007C1BAC">
              <w:rPr>
                <w:rFonts w:ascii="Times New Roman" w:hAnsi="Times New Roman"/>
              </w:rPr>
              <w:t>New York State Real Property Tax Law</w:t>
            </w:r>
            <w:r w:rsidR="004E642B" w:rsidRPr="007C1BAC">
              <w:rPr>
                <w:rFonts w:ascii="Times New Roman" w:hAnsi="Times New Roman"/>
              </w:rPr>
              <w:t xml:space="preserve"> (“</w:t>
            </w:r>
            <w:r w:rsidR="004E642B" w:rsidRPr="007C1BAC">
              <w:rPr>
                <w:rFonts w:ascii="Times New Roman" w:hAnsi="Times New Roman"/>
                <w:u w:val="single"/>
              </w:rPr>
              <w:t>RPTL</w:t>
            </w:r>
            <w:r w:rsidR="004E642B" w:rsidRPr="007C1BAC">
              <w:rPr>
                <w:rFonts w:ascii="Times New Roman" w:hAnsi="Times New Roman"/>
              </w:rPr>
              <w:t>”)</w:t>
            </w:r>
            <w:r w:rsidR="3478D56A" w:rsidRPr="007C1BAC">
              <w:rPr>
                <w:rFonts w:ascii="Times New Roman" w:hAnsi="Times New Roman"/>
              </w:rPr>
              <w:t xml:space="preserve"> §485-x</w:t>
            </w:r>
            <w:r w:rsidR="004E12C5">
              <w:rPr>
                <w:rFonts w:ascii="Times New Roman" w:hAnsi="Times New Roman"/>
              </w:rPr>
              <w:t>.</w:t>
            </w:r>
          </w:p>
          <w:p w14:paraId="5945E42E" w14:textId="297A4B23" w:rsidR="004E5896" w:rsidRDefault="00F73512" w:rsidP="00256066">
            <w:pPr>
              <w:jc w:val="both"/>
              <w:rPr>
                <w:rFonts w:ascii="Times New Roman" w:hAnsi="Times New Roman"/>
              </w:rPr>
            </w:pPr>
            <w:r>
              <w:rPr>
                <w:rFonts w:ascii="Times New Roman" w:hAnsi="Times New Roman"/>
              </w:rPr>
              <w:t xml:space="preserve">All affordable units will be permanently affordable. </w:t>
            </w:r>
          </w:p>
          <w:p w14:paraId="3ABAD1B3" w14:textId="77777777" w:rsidR="001633FA" w:rsidRDefault="001633FA" w:rsidP="00256066">
            <w:pPr>
              <w:jc w:val="both"/>
              <w:rPr>
                <w:rFonts w:ascii="Times New Roman" w:hAnsi="Times New Roman"/>
              </w:rPr>
            </w:pPr>
          </w:p>
          <w:p w14:paraId="74ECDF88" w14:textId="43DE54F2" w:rsidR="00A539A2" w:rsidRPr="009C2225" w:rsidRDefault="00A57AE2" w:rsidP="003A1238">
            <w:pPr>
              <w:jc w:val="both"/>
              <w:rPr>
                <w:rFonts w:ascii="Times New Roman" w:hAnsi="Times New Roman"/>
              </w:rPr>
            </w:pPr>
            <w:ins w:id="6" w:author="Sharmaine Belton" w:date="2026-07-01T12:08:00Z" w16du:dateUtc="2026-07-01T16:08:00Z">
              <w:r>
                <w:rPr>
                  <w:rFonts w:ascii="Times New Roman" w:hAnsi="Times New Roman"/>
                </w:rPr>
                <w:t xml:space="preserve">Development </w:t>
              </w:r>
            </w:ins>
            <w:r w:rsidR="00A539A2">
              <w:rPr>
                <w:rFonts w:ascii="Times New Roman" w:hAnsi="Times New Roman"/>
              </w:rPr>
              <w:t>Program</w:t>
            </w:r>
            <w:r w:rsidR="001F26C4">
              <w:rPr>
                <w:rFonts w:ascii="Times New Roman" w:hAnsi="Times New Roman"/>
              </w:rPr>
              <w:t xml:space="preserve"> as </w:t>
            </w:r>
            <w:r w:rsidR="0096377D">
              <w:rPr>
                <w:rFonts w:ascii="Times New Roman" w:hAnsi="Times New Roman"/>
              </w:rPr>
              <w:t>described below</w:t>
            </w:r>
            <w:del w:id="7" w:author="Sharmaine Belton" w:date="2026-07-01T12:08:00Z" w16du:dateUtc="2026-07-01T16:08:00Z">
              <w:r w:rsidR="001633FA" w:rsidDel="00A57AE2">
                <w:rPr>
                  <w:rFonts w:ascii="Times New Roman" w:hAnsi="Times New Roman"/>
                </w:rPr>
                <w:delText xml:space="preserve"> (“Development Program”)</w:delText>
              </w:r>
            </w:del>
            <w:r w:rsidR="00A539A2">
              <w:rPr>
                <w:rFonts w:ascii="Times New Roman" w:hAnsi="Times New Roman"/>
              </w:rPr>
              <w:t>:</w:t>
            </w:r>
          </w:p>
          <w:tbl>
            <w:tblPr>
              <w:tblStyle w:val="ListTable4"/>
              <w:tblW w:w="0" w:type="auto"/>
              <w:tblLook w:val="04A0" w:firstRow="1" w:lastRow="0" w:firstColumn="1" w:lastColumn="0" w:noHBand="0" w:noVBand="1"/>
            </w:tblPr>
            <w:tblGrid>
              <w:gridCol w:w="2043"/>
              <w:gridCol w:w="1137"/>
              <w:gridCol w:w="1384"/>
              <w:gridCol w:w="1415"/>
            </w:tblGrid>
            <w:tr w:rsidR="005E4C28" w:rsidRPr="00DC6B64" w14:paraId="5130C0C8" w14:textId="77777777" w:rsidTr="004A24F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Pr>
                <w:p w14:paraId="40BD2432" w14:textId="77777777" w:rsidR="005E4C28" w:rsidRPr="00DC6B64" w:rsidRDefault="005E4C28" w:rsidP="003A1238">
                  <w:pPr>
                    <w:jc w:val="both"/>
                    <w:rPr>
                      <w:rFonts w:ascii="Times New Roman" w:hAnsi="Times New Roman"/>
                      <w:szCs w:val="24"/>
                    </w:rPr>
                  </w:pPr>
                </w:p>
              </w:tc>
              <w:tc>
                <w:tcPr>
                  <w:tcW w:w="1137" w:type="dxa"/>
                  <w:tcBorders>
                    <w:bottom w:val="single" w:sz="4" w:space="0" w:color="auto"/>
                  </w:tcBorders>
                </w:tcPr>
                <w:p w14:paraId="33225AB2" w14:textId="77777777" w:rsidR="005E4C28" w:rsidRPr="00DC6B64" w:rsidRDefault="005E4C28" w:rsidP="003A1238">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DC6B64">
                    <w:rPr>
                      <w:rFonts w:ascii="Times New Roman" w:hAnsi="Times New Roman"/>
                      <w:szCs w:val="24"/>
                    </w:rPr>
                    <w:t>ZSF</w:t>
                  </w:r>
                </w:p>
              </w:tc>
              <w:tc>
                <w:tcPr>
                  <w:tcW w:w="1384" w:type="dxa"/>
                  <w:tcBorders>
                    <w:bottom w:val="single" w:sz="4" w:space="0" w:color="auto"/>
                  </w:tcBorders>
                </w:tcPr>
                <w:p w14:paraId="47FE31E9" w14:textId="77777777" w:rsidR="005E4C28" w:rsidRPr="00DC6B64" w:rsidRDefault="005E4C28" w:rsidP="003A1238">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DC6B64">
                    <w:rPr>
                      <w:rFonts w:ascii="Times New Roman" w:hAnsi="Times New Roman"/>
                      <w:szCs w:val="24"/>
                    </w:rPr>
                    <w:t>GSF</w:t>
                  </w:r>
                </w:p>
              </w:tc>
              <w:tc>
                <w:tcPr>
                  <w:tcW w:w="1415" w:type="dxa"/>
                  <w:tcBorders>
                    <w:bottom w:val="single" w:sz="4" w:space="0" w:color="auto"/>
                  </w:tcBorders>
                </w:tcPr>
                <w:p w14:paraId="7DCD89EA" w14:textId="77777777" w:rsidR="005E4C28" w:rsidRPr="00DC6B64" w:rsidRDefault="005E4C28" w:rsidP="003A1238">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DC6B64">
                    <w:rPr>
                      <w:rFonts w:ascii="Times New Roman" w:hAnsi="Times New Roman"/>
                      <w:szCs w:val="24"/>
                    </w:rPr>
                    <w:t>RSF</w:t>
                  </w:r>
                </w:p>
              </w:tc>
            </w:tr>
            <w:tr w:rsidR="005E4C28" w:rsidRPr="00DC6B64" w14:paraId="57F8051F" w14:textId="77777777" w:rsidTr="004A2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56608C5A" w14:textId="77777777" w:rsidR="005E4C28" w:rsidRPr="00DC6B64" w:rsidRDefault="005E4C28" w:rsidP="003A1238">
                  <w:pPr>
                    <w:jc w:val="both"/>
                    <w:rPr>
                      <w:rFonts w:ascii="Times New Roman" w:hAnsi="Times New Roman"/>
                      <w:szCs w:val="24"/>
                    </w:rPr>
                  </w:pPr>
                  <w:r w:rsidRPr="00DC6B64">
                    <w:rPr>
                      <w:rFonts w:ascii="Times New Roman" w:hAnsi="Times New Roman"/>
                      <w:szCs w:val="24"/>
                    </w:rPr>
                    <w:t>Residential</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50F52E6A"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69026A8D"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1CBE9F75"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123F5A" w:rsidRPr="00DC6B64" w14:paraId="0C195D05" w14:textId="77777777" w:rsidTr="004A24FE">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0FF5DEB8" w14:textId="5184E9B5" w:rsidR="00123F5A" w:rsidRPr="00DC6B64" w:rsidRDefault="00957796" w:rsidP="003A1238">
                  <w:pPr>
                    <w:jc w:val="both"/>
                    <w:rPr>
                      <w:rFonts w:ascii="Times New Roman" w:hAnsi="Times New Roman"/>
                      <w:b w:val="0"/>
                      <w:szCs w:val="24"/>
                    </w:rPr>
                  </w:pPr>
                  <w:r w:rsidRPr="00DC6B64">
                    <w:rPr>
                      <w:rFonts w:ascii="Times New Roman" w:hAnsi="Times New Roman"/>
                      <w:szCs w:val="24"/>
                    </w:rPr>
                    <w:t>Community Serving uses</w:t>
                  </w:r>
                  <w:r w:rsidR="007038AF" w:rsidRPr="006260D4">
                    <w:rPr>
                      <w:rStyle w:val="FootnoteReference"/>
                      <w:rFonts w:ascii="Times New Roman" w:hAnsi="Times New Roman"/>
                      <w:szCs w:val="24"/>
                    </w:rPr>
                    <w:footnoteReference w:id="2"/>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666DE1E7" w14:textId="77777777" w:rsidR="00123F5A" w:rsidRPr="00DC6B64" w:rsidRDefault="00123F5A"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20804970" w14:textId="77777777" w:rsidR="00123F5A" w:rsidRPr="00DC6B64" w:rsidRDefault="00123F5A"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748E2474" w14:textId="77777777" w:rsidR="00123F5A" w:rsidRPr="00DC6B64" w:rsidRDefault="00123F5A"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7038AF" w:rsidRPr="00DC6B64" w14:paraId="112FFBB2" w14:textId="77777777" w:rsidTr="004A2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182FAD13" w14:textId="7140FA79" w:rsidR="007038AF" w:rsidRPr="006260D4" w:rsidRDefault="007038AF" w:rsidP="007038AF">
                  <w:pPr>
                    <w:ind w:left="222"/>
                    <w:rPr>
                      <w:rFonts w:ascii="Times New Roman" w:hAnsi="Times New Roman"/>
                      <w:b w:val="0"/>
                      <w:bCs w:val="0"/>
                      <w:szCs w:val="24"/>
                    </w:rPr>
                  </w:pPr>
                  <w:r w:rsidRPr="006260D4">
                    <w:rPr>
                      <w:rFonts w:ascii="Times New Roman" w:hAnsi="Times New Roman"/>
                      <w:szCs w:val="24"/>
                    </w:rPr>
                    <w:t>Description</w:t>
                  </w:r>
                </w:p>
                <w:p w14:paraId="3C479AE6" w14:textId="77777777" w:rsidR="006C0140" w:rsidRPr="006260D4" w:rsidRDefault="006C0140" w:rsidP="007038AF">
                  <w:pPr>
                    <w:ind w:left="222"/>
                    <w:rPr>
                      <w:rFonts w:ascii="Times New Roman" w:hAnsi="Times New Roman"/>
                      <w:b w:val="0"/>
                      <w:bCs w:val="0"/>
                      <w:szCs w:val="24"/>
                    </w:rPr>
                  </w:pPr>
                </w:p>
                <w:p w14:paraId="2B8F0C80" w14:textId="77777777" w:rsidR="007038AF" w:rsidRPr="006260D4" w:rsidRDefault="007038AF" w:rsidP="007038AF">
                  <w:pPr>
                    <w:ind w:left="222"/>
                    <w:rPr>
                      <w:rFonts w:ascii="Times New Roman" w:hAnsi="Times New Roman"/>
                      <w:b w:val="0"/>
                      <w:bCs w:val="0"/>
                      <w:szCs w:val="24"/>
                    </w:rPr>
                  </w:pPr>
                </w:p>
                <w:p w14:paraId="7ADE6E90" w14:textId="48AF5606" w:rsidR="007038AF" w:rsidRPr="006260D4" w:rsidDel="00957796" w:rsidRDefault="007038AF" w:rsidP="004A24FE">
                  <w:pPr>
                    <w:ind w:left="222"/>
                    <w:rPr>
                      <w:rFonts w:ascii="Times New Roman" w:hAnsi="Times New Roman"/>
                      <w:szCs w:val="24"/>
                    </w:rPr>
                  </w:pP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42448B1D" w14:textId="77777777" w:rsidR="007038AF" w:rsidRPr="00DC6B64" w:rsidRDefault="007038AF"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5A99BAAA" w14:textId="77777777" w:rsidR="007038AF" w:rsidRPr="00DC6B64" w:rsidRDefault="007038AF"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569AF182" w14:textId="77777777" w:rsidR="007038AF" w:rsidRPr="00DC6B64" w:rsidRDefault="007038AF"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5E4C28" w:rsidRPr="00DC6B64" w14:paraId="27948572" w14:textId="77777777" w:rsidTr="004A24FE">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60E96A40" w14:textId="6AF16F87" w:rsidR="005E4C28" w:rsidRPr="00DC6B64" w:rsidRDefault="005E4C28" w:rsidP="003A1238">
                  <w:pPr>
                    <w:jc w:val="both"/>
                    <w:rPr>
                      <w:rFonts w:ascii="Times New Roman" w:hAnsi="Times New Roman"/>
                      <w:szCs w:val="24"/>
                    </w:rPr>
                  </w:pPr>
                  <w:r w:rsidRPr="00DC6B64">
                    <w:rPr>
                      <w:rFonts w:ascii="Times New Roman" w:hAnsi="Times New Roman"/>
                      <w:szCs w:val="24"/>
                    </w:rPr>
                    <w:t>Retail</w:t>
                  </w:r>
                  <w:r w:rsidR="00957796" w:rsidRPr="00DC6B64">
                    <w:rPr>
                      <w:rFonts w:ascii="Times New Roman" w:hAnsi="Times New Roman"/>
                      <w:szCs w:val="24"/>
                    </w:rPr>
                    <w:t xml:space="preserve"> </w:t>
                  </w:r>
                  <w:r w:rsidR="00957796" w:rsidRPr="006260D4">
                    <w:rPr>
                      <w:rFonts w:ascii="Times New Roman" w:hAnsi="Times New Roman"/>
                      <w:szCs w:val="24"/>
                    </w:rPr>
                    <w:t>including…</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759DF9FB" w14:textId="77777777" w:rsidR="005E4C28" w:rsidRPr="00DC6B64" w:rsidRDefault="005E4C28"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488BFF21" w14:textId="77777777" w:rsidR="005E4C28" w:rsidRPr="00DC6B64" w:rsidRDefault="005E4C28"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3DC77306" w14:textId="77777777" w:rsidR="005E4C28" w:rsidRPr="00DC6B64" w:rsidRDefault="005E4C28"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5E4C28" w:rsidRPr="00DC6B64" w14:paraId="2F07239A" w14:textId="77777777" w:rsidTr="004A2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07D03F35" w14:textId="5EB46DC3" w:rsidR="005E4C28" w:rsidRPr="006260D4" w:rsidRDefault="00C9024A" w:rsidP="004A24FE">
                  <w:pPr>
                    <w:ind w:left="222"/>
                    <w:rPr>
                      <w:rFonts w:ascii="Times New Roman" w:hAnsi="Times New Roman"/>
                      <w:szCs w:val="24"/>
                    </w:rPr>
                  </w:pPr>
                  <w:r w:rsidRPr="006260D4">
                    <w:rPr>
                      <w:rFonts w:ascii="Times New Roman" w:hAnsi="Times New Roman"/>
                      <w:szCs w:val="24"/>
                    </w:rPr>
                    <w:t>Locally</w:t>
                  </w:r>
                  <w:r w:rsidR="004F6E47" w:rsidRPr="006260D4">
                    <w:rPr>
                      <w:rFonts w:ascii="Times New Roman" w:hAnsi="Times New Roman"/>
                      <w:szCs w:val="24"/>
                    </w:rPr>
                    <w:t xml:space="preserve">- </w:t>
                  </w:r>
                  <w:r w:rsidRPr="006260D4">
                    <w:rPr>
                      <w:rFonts w:ascii="Times New Roman" w:hAnsi="Times New Roman"/>
                      <w:szCs w:val="24"/>
                    </w:rPr>
                    <w:t>Ow</w:t>
                  </w:r>
                  <w:r w:rsidR="004F6E47" w:rsidRPr="006260D4">
                    <w:rPr>
                      <w:rFonts w:ascii="Times New Roman" w:hAnsi="Times New Roman"/>
                      <w:szCs w:val="24"/>
                    </w:rPr>
                    <w:t>ned Business</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5B159118"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656C3270"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02D7E209"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4E7286" w:rsidRPr="00DC6B64" w14:paraId="11ABEEAD" w14:textId="77777777" w:rsidTr="004A24FE">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FFFFFF" w:themeFill="background1"/>
                </w:tcPr>
                <w:p w14:paraId="71F66F81" w14:textId="77777777" w:rsidR="004E7286" w:rsidRPr="00DC6B64" w:rsidRDefault="004E7286" w:rsidP="003A1238">
                  <w:pPr>
                    <w:jc w:val="both"/>
                    <w:rPr>
                      <w:rFonts w:ascii="Times New Roman" w:hAnsi="Times New Roman"/>
                      <w:szCs w:val="24"/>
                    </w:rPr>
                  </w:pP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0A55F" w14:textId="5E2D541E" w:rsidR="004E7286" w:rsidRPr="00DC6B64" w:rsidRDefault="004E7286"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DC6B64">
                    <w:rPr>
                      <w:rFonts w:ascii="Times New Roman" w:hAnsi="Times New Roman"/>
                      <w:b/>
                      <w:bCs/>
                      <w:szCs w:val="24"/>
                    </w:rPr>
                    <w:t>ZSF</w:t>
                  </w:r>
                </w:p>
              </w:tc>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4EA93" w14:textId="3EB340C1" w:rsidR="004E7286" w:rsidRPr="00DC6B64" w:rsidRDefault="004E7286"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DC6B64">
                    <w:rPr>
                      <w:rFonts w:ascii="Times New Roman" w:hAnsi="Times New Roman"/>
                      <w:b/>
                      <w:bCs/>
                      <w:szCs w:val="24"/>
                    </w:rPr>
                    <w:t>GSF</w:t>
                  </w:r>
                </w:p>
              </w:tc>
              <w:tc>
                <w:tcPr>
                  <w:tcW w:w="1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580B08" w14:textId="19AEA41E" w:rsidR="004E7286" w:rsidRPr="00DC6B64" w:rsidRDefault="00B66643"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DC6B64">
                    <w:rPr>
                      <w:rFonts w:ascii="Times New Roman" w:hAnsi="Times New Roman"/>
                      <w:b/>
                      <w:bCs/>
                      <w:szCs w:val="24"/>
                    </w:rPr>
                    <w:t># of Spaces</w:t>
                  </w:r>
                </w:p>
              </w:tc>
            </w:tr>
            <w:tr w:rsidR="00B66643" w:rsidRPr="00DC6B64" w14:paraId="5D470067" w14:textId="77777777" w:rsidTr="004A2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2A989C27" w14:textId="43D2D0C5" w:rsidR="00B66643" w:rsidRPr="00DC6B64" w:rsidRDefault="00B66643" w:rsidP="003A1238">
                  <w:pPr>
                    <w:jc w:val="both"/>
                    <w:rPr>
                      <w:rFonts w:ascii="Times New Roman" w:hAnsi="Times New Roman"/>
                      <w:szCs w:val="24"/>
                    </w:rPr>
                  </w:pPr>
                  <w:r w:rsidRPr="00DC6B64">
                    <w:rPr>
                      <w:rFonts w:ascii="Times New Roman" w:hAnsi="Times New Roman"/>
                      <w:szCs w:val="24"/>
                    </w:rPr>
                    <w:t>Parking</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3BAB57A4" w14:textId="77777777" w:rsidR="00B66643" w:rsidRPr="00DC6B64" w:rsidRDefault="00B66643"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374DEF64" w14:textId="77777777" w:rsidR="00B66643" w:rsidRPr="00DC6B64" w:rsidRDefault="00B66643"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43E5ADBD" w14:textId="77777777" w:rsidR="00B66643" w:rsidRPr="00DC6B64" w:rsidRDefault="00B66643"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r>
            <w:tr w:rsidR="00CE02DE" w:rsidRPr="00DC6B64" w14:paraId="0378A5C2" w14:textId="77777777" w:rsidTr="004A24FE">
              <w:trPr>
                <w:gridAfter w:val="1"/>
                <w:wAfter w:w="1415" w:type="dxa"/>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FFFFFF" w:themeFill="background1"/>
                </w:tcPr>
                <w:p w14:paraId="14BF80F6" w14:textId="77777777" w:rsidR="00CE02DE" w:rsidRPr="00DC6B64" w:rsidRDefault="00CE02DE" w:rsidP="003A1238">
                  <w:pPr>
                    <w:jc w:val="both"/>
                    <w:rPr>
                      <w:rFonts w:ascii="Times New Roman" w:hAnsi="Times New Roman"/>
                      <w:szCs w:val="24"/>
                    </w:rPr>
                  </w:pP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324C7" w14:textId="1C6797B5" w:rsidR="00CE02DE" w:rsidRPr="00DC6B64" w:rsidRDefault="00CE02DE"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DC6B64">
                    <w:rPr>
                      <w:rFonts w:ascii="Times New Roman" w:hAnsi="Times New Roman"/>
                      <w:b/>
                      <w:bCs/>
                      <w:szCs w:val="24"/>
                    </w:rPr>
                    <w:t>ZSF</w:t>
                  </w:r>
                </w:p>
              </w:tc>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669DBE" w14:textId="4D33ADA1" w:rsidR="00CE02DE" w:rsidRPr="00DC6B64" w:rsidRDefault="00CE02DE"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DC6B64">
                    <w:rPr>
                      <w:rFonts w:ascii="Times New Roman" w:hAnsi="Times New Roman"/>
                      <w:b/>
                      <w:bCs/>
                      <w:szCs w:val="24"/>
                    </w:rPr>
                    <w:t>GSF</w:t>
                  </w:r>
                </w:p>
              </w:tc>
            </w:tr>
            <w:tr w:rsidR="00CE02DE" w:rsidRPr="00DC6B64" w14:paraId="4888EE43" w14:textId="77777777" w:rsidTr="004A24FE">
              <w:trPr>
                <w:gridAfter w:val="1"/>
                <w:cnfStyle w:val="000000100000" w:firstRow="0" w:lastRow="0" w:firstColumn="0" w:lastColumn="0" w:oddVBand="0" w:evenVBand="0" w:oddHBand="1" w:evenHBand="0" w:firstRowFirstColumn="0" w:firstRowLastColumn="0" w:lastRowFirstColumn="0" w:lastRowLastColumn="0"/>
                <w:wAfter w:w="1415" w:type="dxa"/>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03E13502" w14:textId="12D84501" w:rsidR="00CE02DE" w:rsidRPr="00DC6B64" w:rsidRDefault="00CE02DE" w:rsidP="003A1238">
                  <w:pPr>
                    <w:jc w:val="both"/>
                    <w:rPr>
                      <w:rFonts w:ascii="Times New Roman" w:hAnsi="Times New Roman"/>
                      <w:szCs w:val="24"/>
                    </w:rPr>
                  </w:pPr>
                  <w:r w:rsidRPr="00DC6B64">
                    <w:rPr>
                      <w:rFonts w:ascii="Times New Roman" w:hAnsi="Times New Roman"/>
                      <w:szCs w:val="24"/>
                    </w:rPr>
                    <w:t>Open Space</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71BB2E51" w14:textId="77777777" w:rsidR="00CE02DE" w:rsidRPr="00DC6B64" w:rsidRDefault="00CE02DE"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34ECDA27" w14:textId="77777777" w:rsidR="00CE02DE" w:rsidRPr="00DC6B64" w:rsidRDefault="00CE02DE"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r>
          </w:tbl>
          <w:p w14:paraId="3A4A4E49" w14:textId="77777777" w:rsidR="00801E4B" w:rsidRDefault="00801E4B" w:rsidP="003A1238">
            <w:pPr>
              <w:jc w:val="both"/>
              <w:rPr>
                <w:ins w:id="8" w:author="Sharmaine Belton" w:date="2026-06-30T10:49:00Z" w16du:dateUtc="2026-06-30T14:49:00Z"/>
                <w:rFonts w:ascii="Times New Roman" w:hAnsi="Times New Roman"/>
                <w:szCs w:val="24"/>
              </w:rPr>
            </w:pPr>
          </w:p>
          <w:p w14:paraId="0A6D68EA" w14:textId="77777777" w:rsidR="00623EC8" w:rsidRDefault="00623EC8" w:rsidP="003A1238">
            <w:pPr>
              <w:jc w:val="both"/>
              <w:rPr>
                <w:ins w:id="9" w:author="Sharmaine Belton" w:date="2026-06-30T10:49:00Z" w16du:dateUtc="2026-06-30T14:49:00Z"/>
                <w:rFonts w:ascii="Times New Roman" w:hAnsi="Times New Roman"/>
                <w:szCs w:val="24"/>
              </w:rPr>
            </w:pPr>
          </w:p>
          <w:p w14:paraId="795A41BE" w14:textId="77777777" w:rsidR="00623EC8" w:rsidRDefault="00623EC8" w:rsidP="003A1238">
            <w:pPr>
              <w:jc w:val="both"/>
              <w:rPr>
                <w:ins w:id="10" w:author="Sharmaine Belton" w:date="2026-06-30T10:49:00Z" w16du:dateUtc="2026-06-30T14:49:00Z"/>
                <w:rFonts w:ascii="Times New Roman" w:hAnsi="Times New Roman"/>
                <w:szCs w:val="24"/>
              </w:rPr>
            </w:pPr>
          </w:p>
          <w:p w14:paraId="5DFF4ECD" w14:textId="77777777" w:rsidR="00623EC8" w:rsidRDefault="00623EC8" w:rsidP="003A1238">
            <w:pPr>
              <w:jc w:val="both"/>
              <w:rPr>
                <w:ins w:id="11" w:author="Sharmaine Belton" w:date="2026-06-30T10:49:00Z" w16du:dateUtc="2026-06-30T14:49:00Z"/>
                <w:rFonts w:ascii="Times New Roman" w:hAnsi="Times New Roman"/>
                <w:szCs w:val="24"/>
              </w:rPr>
            </w:pPr>
          </w:p>
          <w:p w14:paraId="070450ED" w14:textId="77777777" w:rsidR="00623EC8" w:rsidRDefault="00623EC8" w:rsidP="003A1238">
            <w:pPr>
              <w:jc w:val="both"/>
              <w:rPr>
                <w:ins w:id="12" w:author="Sharmaine Belton" w:date="2026-06-30T10:49:00Z" w16du:dateUtc="2026-06-30T14:49:00Z"/>
                <w:rFonts w:ascii="Times New Roman" w:hAnsi="Times New Roman"/>
                <w:szCs w:val="24"/>
              </w:rPr>
            </w:pPr>
          </w:p>
          <w:p w14:paraId="3E97E29A" w14:textId="77777777" w:rsidR="00623EC8" w:rsidRPr="00DC6B64" w:rsidDel="00BD103B" w:rsidRDefault="00623EC8" w:rsidP="003A1238">
            <w:pPr>
              <w:jc w:val="both"/>
              <w:rPr>
                <w:del w:id="13" w:author="Sharmaine Belton" w:date="2026-07-01T12:09:00Z" w16du:dateUtc="2026-07-01T16:09:00Z"/>
                <w:rFonts w:ascii="Times New Roman" w:hAnsi="Times New Roman"/>
                <w:szCs w:val="24"/>
              </w:rPr>
            </w:pPr>
          </w:p>
          <w:p w14:paraId="58F0FF39" w14:textId="77777777" w:rsidR="005E4C28" w:rsidRPr="00DC6B64" w:rsidRDefault="005E4C28" w:rsidP="003A1238">
            <w:pPr>
              <w:jc w:val="both"/>
              <w:rPr>
                <w:rFonts w:ascii="Times New Roman" w:hAnsi="Times New Roman"/>
                <w:szCs w:val="24"/>
              </w:rPr>
            </w:pPr>
          </w:p>
          <w:p w14:paraId="307C08AC" w14:textId="77777777" w:rsidR="005E4C28" w:rsidRPr="009C2225" w:rsidRDefault="005E4C28" w:rsidP="003A1238">
            <w:pPr>
              <w:jc w:val="both"/>
              <w:rPr>
                <w:rFonts w:ascii="Times New Roman" w:hAnsi="Times New Roman"/>
              </w:rPr>
            </w:pPr>
            <w:r w:rsidRPr="41519E64">
              <w:rPr>
                <w:rFonts w:ascii="Times New Roman" w:hAnsi="Times New Roman"/>
              </w:rPr>
              <w:t xml:space="preserve">Unit Mix: </w:t>
            </w:r>
          </w:p>
          <w:tbl>
            <w:tblPr>
              <w:tblStyle w:val="ListTable4"/>
              <w:tblW w:w="5979" w:type="dxa"/>
              <w:tblLook w:val="04A0" w:firstRow="1" w:lastRow="0" w:firstColumn="1" w:lastColumn="0" w:noHBand="0" w:noVBand="1"/>
            </w:tblPr>
            <w:tblGrid>
              <w:gridCol w:w="1362"/>
              <w:gridCol w:w="780"/>
              <w:gridCol w:w="989"/>
              <w:gridCol w:w="1336"/>
              <w:gridCol w:w="833"/>
              <w:gridCol w:w="679"/>
            </w:tblGrid>
            <w:tr w:rsidR="0091364D" w:rsidRPr="00DC6B64" w14:paraId="285B7461" w14:textId="61D8F6EF" w:rsidTr="006260D4">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2142" w:type="dxa"/>
                  <w:gridSpan w:val="2"/>
                  <w:tcBorders>
                    <w:bottom w:val="single" w:sz="4" w:space="0" w:color="auto"/>
                  </w:tcBorders>
                </w:tcPr>
                <w:p w14:paraId="21657598" w14:textId="64AA567B" w:rsidR="0091364D" w:rsidRPr="009C2225" w:rsidRDefault="0091364D" w:rsidP="003A1238">
                  <w:pPr>
                    <w:jc w:val="both"/>
                    <w:rPr>
                      <w:rFonts w:ascii="Times New Roman" w:hAnsi="Times New Roman"/>
                    </w:rPr>
                  </w:pPr>
                  <w:r w:rsidRPr="0A78AA02">
                    <w:rPr>
                      <w:rFonts w:ascii="Times New Roman" w:hAnsi="Times New Roman"/>
                    </w:rPr>
                    <w:t xml:space="preserve"> </w:t>
                  </w:r>
                </w:p>
              </w:tc>
              <w:tc>
                <w:tcPr>
                  <w:tcW w:w="2325" w:type="dxa"/>
                  <w:gridSpan w:val="2"/>
                  <w:tcBorders>
                    <w:bottom w:val="single" w:sz="4" w:space="0" w:color="auto"/>
                  </w:tcBorders>
                </w:tcPr>
                <w:p w14:paraId="4C5D0A28" w14:textId="0141D899" w:rsidR="0091364D" w:rsidRPr="00DC6B64" w:rsidRDefault="0091364D" w:rsidP="003A1238">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DC6B64">
                    <w:rPr>
                      <w:rFonts w:ascii="Times New Roman" w:hAnsi="Times New Roman"/>
                      <w:szCs w:val="24"/>
                    </w:rPr>
                    <w:t>Unit Count</w:t>
                  </w:r>
                  <w:r w:rsidRPr="00DC6B64">
                    <w:rPr>
                      <w:rStyle w:val="FootnoteReference"/>
                      <w:rFonts w:ascii="Times New Roman" w:hAnsi="Times New Roman"/>
                      <w:szCs w:val="24"/>
                    </w:rPr>
                    <w:footnoteReference w:id="3"/>
                  </w:r>
                </w:p>
              </w:tc>
              <w:tc>
                <w:tcPr>
                  <w:tcW w:w="833" w:type="dxa"/>
                  <w:tcBorders>
                    <w:bottom w:val="single" w:sz="4" w:space="0" w:color="auto"/>
                  </w:tcBorders>
                </w:tcPr>
                <w:p w14:paraId="1E95D883" w14:textId="77777777" w:rsidR="00C26617" w:rsidRPr="006260D4" w:rsidRDefault="00C26617" w:rsidP="00C2661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Cs w:val="24"/>
                    </w:rPr>
                  </w:pPr>
                  <w:r w:rsidRPr="006260D4">
                    <w:rPr>
                      <w:rFonts w:ascii="Times New Roman" w:hAnsi="Times New Roman"/>
                      <w:szCs w:val="24"/>
                    </w:rPr>
                    <w:t>RSF</w:t>
                  </w:r>
                </w:p>
                <w:p w14:paraId="795A6318" w14:textId="28A00969" w:rsidR="0091364D" w:rsidRPr="006260D4" w:rsidRDefault="00C26617" w:rsidP="004A24F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szCs w:val="24"/>
                    </w:rPr>
                  </w:pPr>
                  <w:r w:rsidRPr="006260D4">
                    <w:rPr>
                      <w:rFonts w:ascii="Times New Roman" w:hAnsi="Times New Roman"/>
                      <w:szCs w:val="24"/>
                    </w:rPr>
                    <w:t>(#)</w:t>
                  </w:r>
                </w:p>
              </w:tc>
              <w:tc>
                <w:tcPr>
                  <w:tcW w:w="679" w:type="dxa"/>
                  <w:tcBorders>
                    <w:bottom w:val="single" w:sz="4" w:space="0" w:color="auto"/>
                  </w:tcBorders>
                </w:tcPr>
                <w:p w14:paraId="5B8611A7" w14:textId="489A2551" w:rsidR="0091364D" w:rsidRPr="00DC6B64" w:rsidRDefault="00C26617" w:rsidP="004A24F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6260D4">
                    <w:rPr>
                      <w:rFonts w:ascii="Times New Roman" w:hAnsi="Times New Roman"/>
                      <w:szCs w:val="24"/>
                    </w:rPr>
                    <w:t>RSF (%)</w:t>
                  </w:r>
                </w:p>
              </w:tc>
            </w:tr>
            <w:tr w:rsidR="0091364D" w:rsidRPr="00DC6B64" w14:paraId="6004C73C" w14:textId="7E73CF40" w:rsidTr="006260D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C6A87" w14:textId="77777777" w:rsidR="0091364D" w:rsidRPr="00DC6B64" w:rsidRDefault="0091364D" w:rsidP="003A1238">
                  <w:pPr>
                    <w:jc w:val="both"/>
                    <w:rPr>
                      <w:rFonts w:ascii="Times New Roman" w:hAnsi="Times New Roman"/>
                      <w:szCs w:val="24"/>
                    </w:rPr>
                  </w:pPr>
                  <w:r w:rsidRPr="00DC6B64">
                    <w:rPr>
                      <w:rFonts w:ascii="Times New Roman" w:hAnsi="Times New Roman"/>
                      <w:szCs w:val="24"/>
                    </w:rPr>
                    <w:t>Market Rate</w:t>
                  </w:r>
                </w:p>
              </w:tc>
              <w:tc>
                <w:tcPr>
                  <w:tcW w:w="780" w:type="dxa"/>
                  <w:tcBorders>
                    <w:top w:val="single" w:sz="4" w:space="0" w:color="auto"/>
                    <w:left w:val="single" w:sz="4" w:space="0" w:color="auto"/>
                    <w:right w:val="single" w:sz="4" w:space="0" w:color="auto"/>
                  </w:tcBorders>
                  <w:shd w:val="clear" w:color="auto" w:fill="FFFFFF" w:themeFill="background1"/>
                </w:tcPr>
                <w:p w14:paraId="5FB17634" w14:textId="77777777" w:rsidR="00C26617" w:rsidRPr="00DC6B64" w:rsidRDefault="00C26617" w:rsidP="00C2661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3158" w:type="dxa"/>
                  <w:gridSpan w:val="3"/>
                  <w:tcBorders>
                    <w:top w:val="single" w:sz="4" w:space="0" w:color="auto"/>
                    <w:left w:val="single" w:sz="4" w:space="0" w:color="auto"/>
                    <w:right w:val="single" w:sz="4" w:space="0" w:color="auto"/>
                  </w:tcBorders>
                  <w:shd w:val="clear" w:color="auto" w:fill="FFFFFF" w:themeFill="background1"/>
                </w:tcPr>
                <w:p w14:paraId="3E6B66DF" w14:textId="1C03FA99" w:rsidR="0091364D" w:rsidRPr="00DC6B64" w:rsidRDefault="0091364D"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3BE2BBC4" w14:textId="77777777" w:rsidR="0091364D" w:rsidRPr="00DC6B64" w:rsidRDefault="0091364D"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DC6B64" w14:paraId="410E1F2B" w14:textId="653AD203" w:rsidTr="006260D4">
              <w:trPr>
                <w:trHeight w:val="300"/>
              </w:trPr>
              <w:tc>
                <w:tcPr>
                  <w:cnfStyle w:val="001000000000" w:firstRow="0" w:lastRow="0" w:firstColumn="1" w:lastColumn="0" w:oddVBand="0" w:evenVBand="0" w:oddHBand="0" w:evenHBand="0" w:firstRowFirstColumn="0" w:firstRowLastColumn="0" w:lastRowFirstColumn="0" w:lastRowLastColumn="0"/>
                  <w:tcW w:w="1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C21BD" w14:textId="77777777" w:rsidR="0091364D" w:rsidRPr="00DC6B64" w:rsidRDefault="0091364D" w:rsidP="00587C3A">
                  <w:pPr>
                    <w:jc w:val="both"/>
                    <w:rPr>
                      <w:rFonts w:ascii="Times New Roman" w:hAnsi="Times New Roman"/>
                      <w:szCs w:val="24"/>
                    </w:rPr>
                  </w:pPr>
                  <w:r w:rsidRPr="00DC6B64">
                    <w:rPr>
                      <w:rFonts w:ascii="Times New Roman" w:hAnsi="Times New Roman"/>
                      <w:szCs w:val="24"/>
                    </w:rPr>
                    <w:t>Affordable</w:t>
                  </w:r>
                </w:p>
              </w:tc>
              <w:tc>
                <w:tcPr>
                  <w:tcW w:w="780" w:type="dxa"/>
                  <w:tcBorders>
                    <w:left w:val="single" w:sz="4" w:space="0" w:color="auto"/>
                    <w:right w:val="single" w:sz="4" w:space="0" w:color="auto"/>
                  </w:tcBorders>
                  <w:shd w:val="clear" w:color="auto" w:fill="FFFFFF" w:themeFill="background1"/>
                </w:tcPr>
                <w:p w14:paraId="3A5593D9" w14:textId="77777777" w:rsidR="00C26617" w:rsidRPr="00DC6B64" w:rsidRDefault="00C26617" w:rsidP="00C2661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3158" w:type="dxa"/>
                  <w:gridSpan w:val="3"/>
                  <w:tcBorders>
                    <w:left w:val="single" w:sz="4" w:space="0" w:color="auto"/>
                    <w:right w:val="single" w:sz="4" w:space="0" w:color="auto"/>
                  </w:tcBorders>
                  <w:shd w:val="clear" w:color="auto" w:fill="FFFFFF" w:themeFill="background1"/>
                </w:tcPr>
                <w:p w14:paraId="14FC8D74" w14:textId="3D492678" w:rsidR="0091364D" w:rsidRPr="00DC6B64" w:rsidRDefault="0091364D" w:rsidP="00587C3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tcPr>
                <w:p w14:paraId="1C97AF48" w14:textId="77777777" w:rsidR="0091364D" w:rsidRPr="00DC6B64" w:rsidRDefault="0091364D" w:rsidP="00587C3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91364D" w:rsidRPr="00DC6B64" w14:paraId="2F169708" w14:textId="1118F027" w:rsidTr="006260D4">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1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E7E59" w14:textId="46FA873C" w:rsidR="0091364D" w:rsidRPr="00DC6B64" w:rsidRDefault="0091364D" w:rsidP="00587C3A">
                  <w:pPr>
                    <w:jc w:val="both"/>
                    <w:rPr>
                      <w:rFonts w:ascii="Times New Roman" w:hAnsi="Times New Roman"/>
                      <w:szCs w:val="24"/>
                    </w:rPr>
                  </w:pPr>
                  <w:r w:rsidRPr="00DC6B64">
                    <w:rPr>
                      <w:rFonts w:ascii="Times New Roman" w:hAnsi="Times New Roman"/>
                      <w:szCs w:val="24"/>
                    </w:rPr>
                    <w:t xml:space="preserve">   [  ]% AMI</w:t>
                  </w:r>
                </w:p>
              </w:tc>
              <w:tc>
                <w:tcPr>
                  <w:tcW w:w="780" w:type="dxa"/>
                  <w:tcBorders>
                    <w:left w:val="single" w:sz="4" w:space="0" w:color="auto"/>
                    <w:right w:val="single" w:sz="4" w:space="0" w:color="auto"/>
                  </w:tcBorders>
                  <w:shd w:val="clear" w:color="auto" w:fill="FFFFFF" w:themeFill="background1"/>
                </w:tcPr>
                <w:p w14:paraId="04F07A17" w14:textId="77777777" w:rsidR="00C26617" w:rsidRPr="00DC6B64" w:rsidRDefault="00C26617" w:rsidP="00C2661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3158" w:type="dxa"/>
                  <w:gridSpan w:val="3"/>
                  <w:tcBorders>
                    <w:left w:val="single" w:sz="4" w:space="0" w:color="auto"/>
                    <w:right w:val="single" w:sz="4" w:space="0" w:color="auto"/>
                  </w:tcBorders>
                  <w:shd w:val="clear" w:color="auto" w:fill="FFFFFF" w:themeFill="background1"/>
                </w:tcPr>
                <w:p w14:paraId="522D5121" w14:textId="0FE5FB90" w:rsidR="0091364D" w:rsidRPr="00DC6B64" w:rsidRDefault="0091364D" w:rsidP="00587C3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04C1CAEF" w14:textId="77777777" w:rsidR="0091364D" w:rsidRPr="00DC6B64" w:rsidRDefault="0091364D" w:rsidP="00587C3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DC6B64" w14:paraId="6896CA06" w14:textId="4E5DB730" w:rsidTr="006260D4">
              <w:trPr>
                <w:trHeight w:val="278"/>
              </w:trPr>
              <w:tc>
                <w:tcPr>
                  <w:cnfStyle w:val="001000000000" w:firstRow="0" w:lastRow="0" w:firstColumn="1" w:lastColumn="0" w:oddVBand="0" w:evenVBand="0" w:oddHBand="0" w:evenHBand="0" w:firstRowFirstColumn="0" w:firstRowLastColumn="0" w:lastRowFirstColumn="0" w:lastRowLastColumn="0"/>
                  <w:tcW w:w="1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41EB5E" w14:textId="7017B4FE" w:rsidR="0091364D" w:rsidRPr="00DC6B64" w:rsidRDefault="0091364D" w:rsidP="00587C3A">
                  <w:pPr>
                    <w:jc w:val="both"/>
                    <w:rPr>
                      <w:rFonts w:ascii="Times New Roman" w:hAnsi="Times New Roman"/>
                      <w:szCs w:val="24"/>
                    </w:rPr>
                  </w:pPr>
                  <w:r w:rsidRPr="00DC6B64">
                    <w:rPr>
                      <w:rFonts w:ascii="Times New Roman" w:hAnsi="Times New Roman"/>
                      <w:szCs w:val="24"/>
                    </w:rPr>
                    <w:t xml:space="preserve">   [  ]% AMI</w:t>
                  </w:r>
                </w:p>
              </w:tc>
              <w:tc>
                <w:tcPr>
                  <w:tcW w:w="780" w:type="dxa"/>
                  <w:tcBorders>
                    <w:left w:val="single" w:sz="4" w:space="0" w:color="auto"/>
                    <w:right w:val="single" w:sz="4" w:space="0" w:color="auto"/>
                  </w:tcBorders>
                  <w:shd w:val="clear" w:color="auto" w:fill="FFFFFF" w:themeFill="background1"/>
                </w:tcPr>
                <w:p w14:paraId="71C2276E" w14:textId="77777777" w:rsidR="00C26617" w:rsidRPr="00DC6B64" w:rsidRDefault="00C26617" w:rsidP="00C2661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3158" w:type="dxa"/>
                  <w:gridSpan w:val="3"/>
                  <w:tcBorders>
                    <w:left w:val="single" w:sz="4" w:space="0" w:color="auto"/>
                    <w:right w:val="single" w:sz="4" w:space="0" w:color="auto"/>
                  </w:tcBorders>
                  <w:shd w:val="clear" w:color="auto" w:fill="FFFFFF" w:themeFill="background1"/>
                </w:tcPr>
                <w:p w14:paraId="51F60A87" w14:textId="4BB82076" w:rsidR="0091364D" w:rsidRPr="00DC6B64" w:rsidRDefault="0091364D" w:rsidP="00587C3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7C4982AD" w14:textId="77777777" w:rsidR="0091364D" w:rsidRPr="00DC6B64" w:rsidRDefault="0091364D" w:rsidP="00587C3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91364D" w:rsidRPr="00DC6B64" w14:paraId="1BB93BC1" w14:textId="16C00900" w:rsidTr="006260D4">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1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E9238" w14:textId="70AD63DD" w:rsidR="0091364D" w:rsidRPr="00DC6B64" w:rsidRDefault="0091364D" w:rsidP="00587C3A">
                  <w:pPr>
                    <w:jc w:val="both"/>
                    <w:rPr>
                      <w:rFonts w:ascii="Times New Roman" w:hAnsi="Times New Roman"/>
                      <w:szCs w:val="24"/>
                    </w:rPr>
                  </w:pPr>
                  <w:r w:rsidRPr="00DC6B64">
                    <w:rPr>
                      <w:rFonts w:ascii="Times New Roman" w:hAnsi="Times New Roman"/>
                      <w:szCs w:val="24"/>
                    </w:rPr>
                    <w:t xml:space="preserve">   [  ]% AMI</w:t>
                  </w:r>
                </w:p>
              </w:tc>
              <w:tc>
                <w:tcPr>
                  <w:tcW w:w="780" w:type="dxa"/>
                  <w:tcBorders>
                    <w:left w:val="single" w:sz="4" w:space="0" w:color="auto"/>
                    <w:bottom w:val="single" w:sz="4" w:space="0" w:color="auto"/>
                    <w:right w:val="single" w:sz="4" w:space="0" w:color="auto"/>
                  </w:tcBorders>
                  <w:shd w:val="clear" w:color="auto" w:fill="FFFFFF" w:themeFill="background1"/>
                </w:tcPr>
                <w:p w14:paraId="01FB069D" w14:textId="77777777" w:rsidR="00C26617" w:rsidRPr="00DC6B64" w:rsidRDefault="00C26617" w:rsidP="00C2661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3158" w:type="dxa"/>
                  <w:gridSpan w:val="3"/>
                  <w:tcBorders>
                    <w:left w:val="single" w:sz="4" w:space="0" w:color="auto"/>
                    <w:bottom w:val="single" w:sz="4" w:space="0" w:color="auto"/>
                    <w:right w:val="single" w:sz="4" w:space="0" w:color="auto"/>
                  </w:tcBorders>
                  <w:shd w:val="clear" w:color="auto" w:fill="FFFFFF" w:themeFill="background1"/>
                </w:tcPr>
                <w:p w14:paraId="5F31B989" w14:textId="4B868076" w:rsidR="0091364D" w:rsidRPr="00DC6B64" w:rsidRDefault="0091364D" w:rsidP="00587C3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6025F1BB" w14:textId="77777777" w:rsidR="0091364D" w:rsidRPr="00DC6B64" w:rsidRDefault="0091364D" w:rsidP="00587C3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DC6B64" w14:paraId="3472F3F4" w14:textId="3CC433BC" w:rsidTr="006260D4">
              <w:trPr>
                <w:trHeight w:val="300"/>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EB2BA63" w14:textId="77777777" w:rsidR="0091364D" w:rsidRPr="00DC6B64" w:rsidRDefault="0091364D" w:rsidP="00587C3A">
                  <w:pPr>
                    <w:jc w:val="both"/>
                    <w:rPr>
                      <w:rFonts w:ascii="Times New Roman" w:hAnsi="Times New Roman"/>
                      <w:szCs w:val="24"/>
                    </w:rPr>
                  </w:pPr>
                </w:p>
              </w:tc>
              <w:tc>
                <w:tcPr>
                  <w:tcW w:w="9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A554C3" w14:textId="77777777" w:rsidR="0091364D" w:rsidRPr="006260D4" w:rsidRDefault="0091364D" w:rsidP="004A24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6260D4">
                    <w:rPr>
                      <w:rFonts w:ascii="Times New Roman" w:hAnsi="Times New Roman"/>
                      <w:b/>
                      <w:bCs/>
                      <w:szCs w:val="24"/>
                    </w:rPr>
                    <w:t>Market</w:t>
                  </w:r>
                </w:p>
              </w:tc>
              <w:tc>
                <w:tcPr>
                  <w:tcW w:w="13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B18CCB" w14:textId="77777777" w:rsidR="0091364D" w:rsidRPr="006260D4" w:rsidRDefault="0091364D" w:rsidP="004A24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6260D4">
                    <w:rPr>
                      <w:rFonts w:ascii="Times New Roman" w:hAnsi="Times New Roman"/>
                      <w:b/>
                      <w:bCs/>
                      <w:szCs w:val="24"/>
                    </w:rPr>
                    <w:t>Affordable</w:t>
                  </w:r>
                </w:p>
              </w:tc>
              <w:tc>
                <w:tcPr>
                  <w:tcW w:w="8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6A828" w14:textId="17A0A9B0" w:rsidR="00C26617" w:rsidRPr="006260D4" w:rsidRDefault="00C26617" w:rsidP="00C2661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6260D4">
                    <w:rPr>
                      <w:rFonts w:ascii="Times New Roman" w:hAnsi="Times New Roman"/>
                      <w:b/>
                      <w:bCs/>
                      <w:szCs w:val="24"/>
                    </w:rPr>
                    <w:t>RSF</w:t>
                  </w:r>
                </w:p>
                <w:p w14:paraId="6D15B2B6" w14:textId="099A8AB3" w:rsidR="0091364D" w:rsidRPr="006260D4" w:rsidRDefault="0091364D" w:rsidP="004A24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6260D4">
                    <w:rPr>
                      <w:rFonts w:ascii="Times New Roman" w:hAnsi="Times New Roman"/>
                      <w:b/>
                      <w:bCs/>
                      <w:szCs w:val="24"/>
                    </w:rPr>
                    <w:t>(</w:t>
                  </w:r>
                  <w:r w:rsidR="0044626D" w:rsidRPr="006260D4">
                    <w:rPr>
                      <w:rFonts w:ascii="Times New Roman" w:hAnsi="Times New Roman"/>
                      <w:b/>
                      <w:bCs/>
                      <w:szCs w:val="24"/>
                    </w:rPr>
                    <w:t>#)</w:t>
                  </w:r>
                </w:p>
              </w:tc>
              <w:tc>
                <w:tcPr>
                  <w:tcW w:w="6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18917" w14:textId="757C41D4" w:rsidR="0091364D" w:rsidRPr="006260D4" w:rsidRDefault="0091364D" w:rsidP="009B379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szCs w:val="24"/>
                    </w:rPr>
                  </w:pPr>
                  <w:r w:rsidRPr="006260D4">
                    <w:rPr>
                      <w:rFonts w:ascii="Times New Roman" w:hAnsi="Times New Roman"/>
                      <w:b/>
                      <w:bCs/>
                      <w:szCs w:val="24"/>
                    </w:rPr>
                    <w:t>RSF (%)</w:t>
                  </w:r>
                </w:p>
              </w:tc>
            </w:tr>
            <w:tr w:rsidR="0091364D" w:rsidRPr="00DC6B64" w14:paraId="0DF5BC72" w14:textId="58386A55" w:rsidTr="006260D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05B7ED" w14:textId="77777777" w:rsidR="0091364D" w:rsidRPr="00DC6B64" w:rsidRDefault="0091364D" w:rsidP="00DF1F56">
                  <w:pPr>
                    <w:jc w:val="both"/>
                    <w:rPr>
                      <w:rFonts w:ascii="Times New Roman" w:hAnsi="Times New Roman"/>
                      <w:szCs w:val="24"/>
                    </w:rPr>
                  </w:pPr>
                  <w:r w:rsidRPr="00DC6B64">
                    <w:rPr>
                      <w:rFonts w:ascii="Times New Roman" w:hAnsi="Times New Roman"/>
                      <w:szCs w:val="24"/>
                    </w:rPr>
                    <w:t>Studio</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
                <w:p w14:paraId="2B6DC23C"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36" w:type="dxa"/>
                  <w:tcBorders>
                    <w:top w:val="single" w:sz="4" w:space="0" w:color="auto"/>
                    <w:left w:val="single" w:sz="4" w:space="0" w:color="auto"/>
                    <w:bottom w:val="single" w:sz="4" w:space="0" w:color="auto"/>
                    <w:right w:val="single" w:sz="4" w:space="0" w:color="auto"/>
                  </w:tcBorders>
                  <w:shd w:val="clear" w:color="auto" w:fill="FFFFFF" w:themeFill="background1"/>
                </w:tcPr>
                <w:p w14:paraId="2CC1480C"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tcPr>
                <w:p w14:paraId="4CB9469F"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07542F80"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DC6B64" w14:paraId="70F0C8E1" w14:textId="1868B4D6" w:rsidTr="006260D4">
              <w:trPr>
                <w:trHeight w:val="300"/>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B0ADA" w14:textId="77777777" w:rsidR="0091364D" w:rsidRPr="00DC6B64" w:rsidRDefault="0091364D" w:rsidP="00DF1F56">
                  <w:pPr>
                    <w:jc w:val="both"/>
                    <w:rPr>
                      <w:rFonts w:ascii="Times New Roman" w:hAnsi="Times New Roman"/>
                      <w:szCs w:val="24"/>
                    </w:rPr>
                  </w:pPr>
                  <w:r w:rsidRPr="00DC6B64">
                    <w:rPr>
                      <w:rFonts w:ascii="Times New Roman" w:hAnsi="Times New Roman"/>
                      <w:szCs w:val="24"/>
                    </w:rPr>
                    <w:t>One Bedroom</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
                <w:p w14:paraId="04EC11D5"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336" w:type="dxa"/>
                  <w:tcBorders>
                    <w:top w:val="single" w:sz="4" w:space="0" w:color="auto"/>
                    <w:left w:val="single" w:sz="4" w:space="0" w:color="auto"/>
                    <w:bottom w:val="single" w:sz="4" w:space="0" w:color="auto"/>
                    <w:right w:val="single" w:sz="4" w:space="0" w:color="auto"/>
                  </w:tcBorders>
                  <w:shd w:val="clear" w:color="auto" w:fill="FFFFFF" w:themeFill="background1"/>
                </w:tcPr>
                <w:p w14:paraId="6F74DA8A"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tcPr>
                <w:p w14:paraId="5C165E91"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03EE4518"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91364D" w:rsidRPr="00DC6B64" w14:paraId="5F35C6B5" w14:textId="5E14551F" w:rsidTr="006260D4">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575D8B" w14:textId="77777777" w:rsidR="0091364D" w:rsidRPr="00DC6B64" w:rsidRDefault="0091364D" w:rsidP="00DF1F56">
                  <w:pPr>
                    <w:jc w:val="both"/>
                    <w:rPr>
                      <w:rFonts w:ascii="Times New Roman" w:hAnsi="Times New Roman"/>
                      <w:szCs w:val="24"/>
                    </w:rPr>
                  </w:pPr>
                  <w:r w:rsidRPr="00DC6B64">
                    <w:rPr>
                      <w:rFonts w:ascii="Times New Roman" w:hAnsi="Times New Roman"/>
                      <w:szCs w:val="24"/>
                    </w:rPr>
                    <w:t xml:space="preserve">Two Bedroom </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
                <w:p w14:paraId="12AC7670"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3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87176"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tcPr>
                <w:p w14:paraId="00786982"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4D1272AF"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DC6B64" w14:paraId="65A1DDFE" w14:textId="51F91E65" w:rsidTr="006260D4">
              <w:trPr>
                <w:trHeight w:val="300"/>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14FDEC" w14:textId="77777777" w:rsidR="0091364D" w:rsidRPr="00DC6B64" w:rsidRDefault="0091364D" w:rsidP="00DF1F56">
                  <w:pPr>
                    <w:jc w:val="both"/>
                    <w:rPr>
                      <w:rFonts w:ascii="Times New Roman" w:hAnsi="Times New Roman"/>
                      <w:szCs w:val="24"/>
                    </w:rPr>
                  </w:pPr>
                  <w:r w:rsidRPr="00DC6B64">
                    <w:rPr>
                      <w:rFonts w:ascii="Times New Roman" w:hAnsi="Times New Roman"/>
                      <w:szCs w:val="24"/>
                    </w:rPr>
                    <w:t>Three Bedroom</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
                <w:p w14:paraId="195E1D5B"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336" w:type="dxa"/>
                  <w:tcBorders>
                    <w:top w:val="single" w:sz="4" w:space="0" w:color="auto"/>
                    <w:left w:val="single" w:sz="4" w:space="0" w:color="auto"/>
                    <w:bottom w:val="single" w:sz="4" w:space="0" w:color="auto"/>
                    <w:right w:val="single" w:sz="4" w:space="0" w:color="auto"/>
                  </w:tcBorders>
                  <w:shd w:val="clear" w:color="auto" w:fill="FFFFFF" w:themeFill="background1"/>
                </w:tcPr>
                <w:p w14:paraId="4A98DEA3"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tcPr>
                <w:p w14:paraId="1B8684E3"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5D0FDD6F"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91364D" w:rsidRPr="00DC6B64" w14:paraId="1350E337" w14:textId="46499A78" w:rsidTr="006260D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D8F40D" w14:textId="3E4FE68D" w:rsidR="0091364D" w:rsidRPr="00DC6B64" w:rsidRDefault="0091364D" w:rsidP="00DF1F56">
                  <w:pPr>
                    <w:jc w:val="both"/>
                    <w:rPr>
                      <w:rFonts w:ascii="Times New Roman" w:hAnsi="Times New Roman"/>
                      <w:szCs w:val="24"/>
                    </w:rPr>
                  </w:pPr>
                  <w:r w:rsidRPr="00DC6B64">
                    <w:rPr>
                      <w:rFonts w:ascii="Times New Roman" w:hAnsi="Times New Roman"/>
                      <w:szCs w:val="24"/>
                    </w:rPr>
                    <w:t>Total</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
                <w:p w14:paraId="191764BA"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36" w:type="dxa"/>
                  <w:tcBorders>
                    <w:top w:val="single" w:sz="4" w:space="0" w:color="auto"/>
                    <w:left w:val="single" w:sz="4" w:space="0" w:color="auto"/>
                    <w:bottom w:val="single" w:sz="4" w:space="0" w:color="auto"/>
                    <w:right w:val="single" w:sz="4" w:space="0" w:color="auto"/>
                  </w:tcBorders>
                  <w:shd w:val="clear" w:color="auto" w:fill="FFFFFF" w:themeFill="background1"/>
                </w:tcPr>
                <w:p w14:paraId="317FEA6B"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CFAD9"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10B7C2A5"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bl>
          <w:p w14:paraId="552D528B" w14:textId="4E4E5243" w:rsidR="005E4C28" w:rsidRPr="00DC6B64" w:rsidRDefault="005E4C28" w:rsidP="00DF1F56">
            <w:pPr>
              <w:jc w:val="both"/>
              <w:rPr>
                <w:rFonts w:ascii="Times New Roman" w:hAnsi="Times New Roman"/>
                <w:szCs w:val="24"/>
              </w:rPr>
            </w:pPr>
          </w:p>
        </w:tc>
      </w:tr>
      <w:tr w:rsidR="00A55ADF" w:rsidRPr="00881CF8" w14:paraId="2CCFC010" w14:textId="77777777" w:rsidTr="6B7409EB">
        <w:tc>
          <w:tcPr>
            <w:tcW w:w="3145" w:type="dxa"/>
          </w:tcPr>
          <w:p w14:paraId="2DBCD531" w14:textId="79A8D796" w:rsidR="00A55ADF" w:rsidRDefault="00A55ADF" w:rsidP="00B05AD5">
            <w:pPr>
              <w:pStyle w:val="ListParagraph"/>
              <w:numPr>
                <w:ilvl w:val="0"/>
                <w:numId w:val="9"/>
              </w:numPr>
              <w:ind w:left="330"/>
              <w:rPr>
                <w:rFonts w:ascii="Times New Roman" w:hAnsi="Times New Roman"/>
                <w:b/>
                <w:bCs/>
                <w:szCs w:val="24"/>
              </w:rPr>
            </w:pPr>
            <w:r>
              <w:rPr>
                <w:rFonts w:ascii="Times New Roman" w:hAnsi="Times New Roman"/>
                <w:b/>
                <w:bCs/>
                <w:szCs w:val="24"/>
              </w:rPr>
              <w:lastRenderedPageBreak/>
              <w:t>Execution Date</w:t>
            </w:r>
          </w:p>
        </w:tc>
        <w:tc>
          <w:tcPr>
            <w:tcW w:w="6205" w:type="dxa"/>
          </w:tcPr>
          <w:p w14:paraId="3B901226" w14:textId="49DA8758" w:rsidR="00CA3398" w:rsidRDefault="23F46A49" w:rsidP="00DF1F56">
            <w:pPr>
              <w:jc w:val="both"/>
              <w:rPr>
                <w:rFonts w:ascii="Times New Roman" w:hAnsi="Times New Roman"/>
              </w:rPr>
            </w:pPr>
            <w:r w:rsidRPr="059E4C62">
              <w:rPr>
                <w:rFonts w:ascii="Times New Roman" w:hAnsi="Times New Roman"/>
              </w:rPr>
              <w:t>Date Contract is fully</w:t>
            </w:r>
            <w:r w:rsidR="2F0716A9" w:rsidRPr="059E4C62">
              <w:rPr>
                <w:rFonts w:ascii="Times New Roman" w:hAnsi="Times New Roman"/>
              </w:rPr>
              <w:t xml:space="preserve"> </w:t>
            </w:r>
            <w:r w:rsidRPr="059E4C62">
              <w:rPr>
                <w:rFonts w:ascii="Times New Roman" w:hAnsi="Times New Roman"/>
              </w:rPr>
              <w:t>executed</w:t>
            </w:r>
            <w:r w:rsidR="0096377D">
              <w:rPr>
                <w:rFonts w:ascii="Times New Roman" w:hAnsi="Times New Roman"/>
              </w:rPr>
              <w:t xml:space="preserve"> (“</w:t>
            </w:r>
            <w:r w:rsidR="0096377D" w:rsidRPr="004A24FE">
              <w:rPr>
                <w:rFonts w:ascii="Times New Roman" w:hAnsi="Times New Roman"/>
                <w:u w:val="single"/>
              </w:rPr>
              <w:t>E</w:t>
            </w:r>
            <w:r w:rsidR="00CC772D">
              <w:rPr>
                <w:rFonts w:ascii="Times New Roman" w:hAnsi="Times New Roman"/>
                <w:u w:val="single"/>
              </w:rPr>
              <w:t>ffective</w:t>
            </w:r>
            <w:r w:rsidR="00CB4841" w:rsidRPr="004A24FE">
              <w:rPr>
                <w:rFonts w:ascii="Times New Roman" w:hAnsi="Times New Roman"/>
                <w:u w:val="single"/>
              </w:rPr>
              <w:t xml:space="preserve"> Date</w:t>
            </w:r>
            <w:r w:rsidR="00CB4841">
              <w:rPr>
                <w:rFonts w:ascii="Times New Roman" w:hAnsi="Times New Roman"/>
              </w:rPr>
              <w:t>”)</w:t>
            </w:r>
            <w:r w:rsidR="008752A9">
              <w:rPr>
                <w:rFonts w:ascii="Times New Roman" w:hAnsi="Times New Roman"/>
              </w:rPr>
              <w:t>.</w:t>
            </w:r>
          </w:p>
          <w:p w14:paraId="404B88E6" w14:textId="4BFF1D44" w:rsidR="00A60D4D" w:rsidRPr="009C2225" w:rsidRDefault="00A60D4D" w:rsidP="00DF1F56">
            <w:pPr>
              <w:jc w:val="both"/>
              <w:rPr>
                <w:rFonts w:ascii="Times New Roman" w:hAnsi="Times New Roman"/>
              </w:rPr>
            </w:pPr>
          </w:p>
        </w:tc>
      </w:tr>
      <w:tr w:rsidR="00B05AD5" w:rsidRPr="00881CF8" w14:paraId="19D3FD84" w14:textId="77777777" w:rsidTr="6B7409EB">
        <w:tc>
          <w:tcPr>
            <w:tcW w:w="3145" w:type="dxa"/>
          </w:tcPr>
          <w:p w14:paraId="4365FA87" w14:textId="2A97E1EE" w:rsidR="00B05AD5" w:rsidRDefault="00C401BF" w:rsidP="00B05AD5">
            <w:pPr>
              <w:pStyle w:val="ListParagraph"/>
              <w:numPr>
                <w:ilvl w:val="0"/>
                <w:numId w:val="9"/>
              </w:numPr>
              <w:ind w:left="330"/>
              <w:rPr>
                <w:rFonts w:ascii="Times New Roman" w:hAnsi="Times New Roman"/>
                <w:b/>
                <w:bCs/>
                <w:szCs w:val="24"/>
              </w:rPr>
            </w:pPr>
            <w:r>
              <w:rPr>
                <w:rFonts w:ascii="Times New Roman" w:hAnsi="Times New Roman"/>
                <w:b/>
                <w:bCs/>
                <w:szCs w:val="24"/>
              </w:rPr>
              <w:t>Closing Date</w:t>
            </w:r>
          </w:p>
        </w:tc>
        <w:tc>
          <w:tcPr>
            <w:tcW w:w="6205" w:type="dxa"/>
          </w:tcPr>
          <w:p w14:paraId="2BA83FF4" w14:textId="02F12735" w:rsidR="00B05AD5" w:rsidRDefault="007F75D0" w:rsidP="000B0D51">
            <w:pPr>
              <w:jc w:val="both"/>
              <w:rPr>
                <w:rFonts w:ascii="Times New Roman" w:hAnsi="Times New Roman"/>
              </w:rPr>
            </w:pPr>
            <w:r w:rsidRPr="000B0D51">
              <w:rPr>
                <w:rFonts w:ascii="Times New Roman" w:hAnsi="Times New Roman"/>
              </w:rPr>
              <w:t>1</w:t>
            </w:r>
            <w:r w:rsidR="00F415C9" w:rsidRPr="000B0D51">
              <w:rPr>
                <w:rFonts w:ascii="Times New Roman" w:hAnsi="Times New Roman"/>
              </w:rPr>
              <w:t>2</w:t>
            </w:r>
            <w:r w:rsidR="00A55ADF" w:rsidRPr="0A78AA02">
              <w:rPr>
                <w:rFonts w:ascii="Times New Roman" w:hAnsi="Times New Roman"/>
              </w:rPr>
              <w:t xml:space="preserve"> months from Execution Date</w:t>
            </w:r>
            <w:r w:rsidR="00DE5275">
              <w:rPr>
                <w:rFonts w:ascii="Times New Roman" w:hAnsi="Times New Roman"/>
              </w:rPr>
              <w:t xml:space="preserve"> (“</w:t>
            </w:r>
            <w:r w:rsidR="00DE5275" w:rsidRPr="004A24FE">
              <w:rPr>
                <w:rFonts w:ascii="Times New Roman" w:hAnsi="Times New Roman"/>
                <w:u w:val="single"/>
              </w:rPr>
              <w:t>Closing Date</w:t>
            </w:r>
            <w:r w:rsidR="00DE5275">
              <w:rPr>
                <w:rFonts w:ascii="Times New Roman" w:hAnsi="Times New Roman"/>
              </w:rPr>
              <w:t>”)</w:t>
            </w:r>
          </w:p>
          <w:p w14:paraId="3A48E708" w14:textId="010AF26C" w:rsidR="00A60D4D" w:rsidRPr="009C2225" w:rsidRDefault="00A60D4D" w:rsidP="000B0D51">
            <w:pPr>
              <w:jc w:val="both"/>
              <w:rPr>
                <w:rFonts w:ascii="Times New Roman" w:hAnsi="Times New Roman"/>
              </w:rPr>
            </w:pPr>
          </w:p>
        </w:tc>
      </w:tr>
      <w:tr w:rsidR="00B05AD5" w:rsidRPr="00881CF8" w14:paraId="3EDA51A8" w14:textId="77777777" w:rsidTr="6B7409EB">
        <w:tc>
          <w:tcPr>
            <w:tcW w:w="3145" w:type="dxa"/>
          </w:tcPr>
          <w:p w14:paraId="70817FBB" w14:textId="318634D6" w:rsidR="00B05AD5" w:rsidRDefault="00C401BF" w:rsidP="00B05AD5">
            <w:pPr>
              <w:pStyle w:val="ListParagraph"/>
              <w:numPr>
                <w:ilvl w:val="0"/>
                <w:numId w:val="9"/>
              </w:numPr>
              <w:ind w:left="330"/>
              <w:rPr>
                <w:rFonts w:ascii="Times New Roman" w:hAnsi="Times New Roman"/>
                <w:b/>
                <w:bCs/>
                <w:szCs w:val="24"/>
              </w:rPr>
            </w:pPr>
            <w:r>
              <w:rPr>
                <w:rFonts w:ascii="Times New Roman" w:hAnsi="Times New Roman"/>
                <w:b/>
                <w:bCs/>
                <w:szCs w:val="24"/>
              </w:rPr>
              <w:t xml:space="preserve">Downpayment </w:t>
            </w:r>
          </w:p>
        </w:tc>
        <w:tc>
          <w:tcPr>
            <w:tcW w:w="6205" w:type="dxa"/>
          </w:tcPr>
          <w:p w14:paraId="72042E9E" w14:textId="12D0D4B5" w:rsidR="006571B4" w:rsidRDefault="00A60D4D" w:rsidP="000B0D51">
            <w:pPr>
              <w:jc w:val="both"/>
              <w:rPr>
                <w:rFonts w:ascii="Times New Roman" w:hAnsi="Times New Roman"/>
                <w:szCs w:val="24"/>
              </w:rPr>
            </w:pPr>
            <w:r w:rsidRPr="00A60D4D">
              <w:rPr>
                <w:rFonts w:ascii="Times New Roman" w:hAnsi="Times New Roman"/>
                <w:szCs w:val="24"/>
              </w:rPr>
              <w:t>Upon execution of the Contract</w:t>
            </w:r>
            <w:del w:id="14" w:author="Sharmaine Belton" w:date="2026-07-01T12:13:00Z" w16du:dateUtc="2026-07-01T16:13:00Z">
              <w:r w:rsidRPr="00A60D4D" w:rsidDel="009B087A">
                <w:rPr>
                  <w:rFonts w:ascii="Times New Roman" w:hAnsi="Times New Roman"/>
                  <w:szCs w:val="24"/>
                </w:rPr>
                <w:delText xml:space="preserve"> of Sale</w:delText>
              </w:r>
            </w:del>
            <w:r w:rsidRPr="00A60D4D">
              <w:rPr>
                <w:rFonts w:ascii="Times New Roman" w:hAnsi="Times New Roman"/>
                <w:szCs w:val="24"/>
              </w:rPr>
              <w:t xml:space="preserve">, </w:t>
            </w:r>
            <w:r w:rsidR="003140C0">
              <w:rPr>
                <w:rFonts w:ascii="Times New Roman" w:hAnsi="Times New Roman"/>
                <w:szCs w:val="24"/>
              </w:rPr>
              <w:t>Developer</w:t>
            </w:r>
            <w:r w:rsidRPr="00A60D4D">
              <w:rPr>
                <w:rFonts w:ascii="Times New Roman" w:hAnsi="Times New Roman"/>
                <w:szCs w:val="24"/>
              </w:rPr>
              <w:t xml:space="preserve"> shall make a $</w:t>
            </w:r>
            <w:r w:rsidR="0008193A">
              <w:rPr>
                <w:rFonts w:ascii="Times New Roman" w:hAnsi="Times New Roman"/>
                <w:szCs w:val="24"/>
              </w:rPr>
              <w:t>500,00</w:t>
            </w:r>
            <w:r w:rsidR="00CD2E8A">
              <w:rPr>
                <w:rFonts w:ascii="Times New Roman" w:hAnsi="Times New Roman"/>
                <w:szCs w:val="24"/>
              </w:rPr>
              <w:t xml:space="preserve">0 </w:t>
            </w:r>
            <w:r w:rsidRPr="00A60D4D">
              <w:rPr>
                <w:rFonts w:ascii="Times New Roman" w:hAnsi="Times New Roman"/>
                <w:szCs w:val="24"/>
              </w:rPr>
              <w:t>payment to NYCEDC as a one-time deposit (“</w:t>
            </w:r>
            <w:r w:rsidRPr="00A60D4D">
              <w:rPr>
                <w:rFonts w:ascii="Times New Roman" w:hAnsi="Times New Roman"/>
                <w:szCs w:val="24"/>
                <w:u w:val="single"/>
              </w:rPr>
              <w:t>Down Payment</w:t>
            </w:r>
            <w:r w:rsidRPr="00A60D4D">
              <w:rPr>
                <w:rFonts w:ascii="Times New Roman" w:hAnsi="Times New Roman"/>
                <w:szCs w:val="24"/>
              </w:rPr>
              <w:t>”).</w:t>
            </w:r>
          </w:p>
          <w:p w14:paraId="330E18CD" w14:textId="0454D214" w:rsidR="00A60D4D" w:rsidRPr="009C2225" w:rsidRDefault="00A60D4D" w:rsidP="000B0D51">
            <w:pPr>
              <w:jc w:val="both"/>
              <w:rPr>
                <w:rFonts w:ascii="Times New Roman" w:hAnsi="Times New Roman"/>
                <w:szCs w:val="24"/>
              </w:rPr>
            </w:pPr>
          </w:p>
        </w:tc>
      </w:tr>
      <w:tr w:rsidR="00B05AD5" w:rsidRPr="00881CF8" w14:paraId="5B94AB07" w14:textId="77777777" w:rsidTr="6B7409EB">
        <w:tc>
          <w:tcPr>
            <w:tcW w:w="3145" w:type="dxa"/>
          </w:tcPr>
          <w:p w14:paraId="7E4FA835" w14:textId="44EAF4AA" w:rsidR="00B05AD5" w:rsidRDefault="00115570" w:rsidP="00B05AD5">
            <w:pPr>
              <w:pStyle w:val="ListParagraph"/>
              <w:numPr>
                <w:ilvl w:val="0"/>
                <w:numId w:val="9"/>
              </w:numPr>
              <w:ind w:left="330"/>
              <w:rPr>
                <w:rFonts w:ascii="Times New Roman" w:hAnsi="Times New Roman"/>
                <w:b/>
                <w:bCs/>
                <w:szCs w:val="24"/>
              </w:rPr>
            </w:pPr>
            <w:r>
              <w:rPr>
                <w:rFonts w:ascii="Times New Roman" w:hAnsi="Times New Roman"/>
                <w:b/>
                <w:bCs/>
                <w:szCs w:val="24"/>
              </w:rPr>
              <w:t>Consideration</w:t>
            </w:r>
          </w:p>
          <w:p w14:paraId="62C7C358" w14:textId="09222770" w:rsidR="00B05AD5" w:rsidRDefault="00B05AD5" w:rsidP="00B05AD5">
            <w:pPr>
              <w:rPr>
                <w:rFonts w:ascii="Times New Roman" w:hAnsi="Times New Roman"/>
                <w:b/>
                <w:bCs/>
                <w:szCs w:val="24"/>
              </w:rPr>
            </w:pPr>
          </w:p>
        </w:tc>
        <w:tc>
          <w:tcPr>
            <w:tcW w:w="6205" w:type="dxa"/>
          </w:tcPr>
          <w:p w14:paraId="0B78F525" w14:textId="76DEA2BF" w:rsidR="00446925" w:rsidRDefault="00B05AD5" w:rsidP="000B0D51">
            <w:pPr>
              <w:jc w:val="both"/>
              <w:rPr>
                <w:rFonts w:ascii="Times New Roman" w:hAnsi="Times New Roman"/>
              </w:rPr>
            </w:pPr>
            <w:r w:rsidRPr="4F4AAC71">
              <w:rPr>
                <w:rFonts w:ascii="Times New Roman" w:hAnsi="Times New Roman"/>
              </w:rPr>
              <w:t xml:space="preserve">The total </w:t>
            </w:r>
            <w:r w:rsidR="00D15CAE">
              <w:rPr>
                <w:rFonts w:ascii="Times New Roman" w:hAnsi="Times New Roman"/>
              </w:rPr>
              <w:t>consideration</w:t>
            </w:r>
            <w:r w:rsidRPr="4F4AAC71">
              <w:rPr>
                <w:rFonts w:ascii="Times New Roman" w:hAnsi="Times New Roman"/>
              </w:rPr>
              <w:t xml:space="preserve"> </w:t>
            </w:r>
            <w:r w:rsidR="00D15CAE">
              <w:rPr>
                <w:rFonts w:ascii="Times New Roman" w:hAnsi="Times New Roman"/>
              </w:rPr>
              <w:t xml:space="preserve"> will be</w:t>
            </w:r>
            <w:r w:rsidR="00D15CAE" w:rsidRPr="4F4AAC71">
              <w:rPr>
                <w:rFonts w:ascii="Times New Roman" w:hAnsi="Times New Roman"/>
              </w:rPr>
              <w:t xml:space="preserve"> </w:t>
            </w:r>
            <w:r w:rsidRPr="001136D0">
              <w:rPr>
                <w:rFonts w:ascii="Times New Roman" w:hAnsi="Times New Roman"/>
              </w:rPr>
              <w:t>$</w:t>
            </w:r>
            <w:r w:rsidR="00446925">
              <w:rPr>
                <w:rFonts w:ascii="Times New Roman" w:hAnsi="Times New Roman"/>
              </w:rPr>
              <w:t>[________</w:t>
            </w:r>
            <w:ins w:id="15" w:author="Sharmaine Belton" w:date="2026-07-01T12:11:00Z" w16du:dateUtc="2026-07-01T16:11:00Z">
              <w:r w:rsidR="00B47096">
                <w:rPr>
                  <w:rFonts w:ascii="Times New Roman" w:hAnsi="Times New Roman"/>
                </w:rPr>
                <w:t>_</w:t>
              </w:r>
            </w:ins>
            <w:r w:rsidR="00446925">
              <w:rPr>
                <w:rFonts w:ascii="Times New Roman" w:hAnsi="Times New Roman"/>
              </w:rPr>
              <w:t>_]</w:t>
            </w:r>
            <w:ins w:id="16" w:author="Sharmaine Belton" w:date="2026-07-01T12:11:00Z" w16du:dateUtc="2026-07-01T16:11:00Z">
              <w:r w:rsidR="00B47096">
                <w:rPr>
                  <w:rFonts w:ascii="Times New Roman" w:hAnsi="Times New Roman"/>
                </w:rPr>
                <w:t xml:space="preserve"> </w:t>
              </w:r>
            </w:ins>
            <w:r w:rsidRPr="4F4AAC71">
              <w:rPr>
                <w:rFonts w:ascii="Times New Roman" w:hAnsi="Times New Roman"/>
              </w:rPr>
              <w:t>Dolla</w:t>
            </w:r>
            <w:r w:rsidR="008C0DCA">
              <w:rPr>
                <w:rFonts w:ascii="Times New Roman" w:hAnsi="Times New Roman"/>
              </w:rPr>
              <w:t>r</w:t>
            </w:r>
            <w:r w:rsidR="00446925">
              <w:rPr>
                <w:rFonts w:ascii="Times New Roman" w:hAnsi="Times New Roman"/>
              </w:rPr>
              <w:t>s</w:t>
            </w:r>
            <w:r w:rsidR="008752A9">
              <w:rPr>
                <w:rFonts w:ascii="Times New Roman" w:hAnsi="Times New Roman"/>
              </w:rPr>
              <w:t xml:space="preserve"> (“</w:t>
            </w:r>
            <w:r w:rsidR="00D51A13">
              <w:rPr>
                <w:rFonts w:ascii="Times New Roman" w:hAnsi="Times New Roman"/>
              </w:rPr>
              <w:t>Consideration</w:t>
            </w:r>
            <w:r w:rsidR="008752A9">
              <w:rPr>
                <w:rFonts w:ascii="Times New Roman" w:hAnsi="Times New Roman"/>
              </w:rPr>
              <w:t>”)</w:t>
            </w:r>
            <w:r w:rsidR="00F25AA5">
              <w:rPr>
                <w:rFonts w:ascii="Times New Roman" w:hAnsi="Times New Roman"/>
              </w:rPr>
              <w:t>.</w:t>
            </w:r>
          </w:p>
          <w:p w14:paraId="0A5A1550" w14:textId="77777777" w:rsidR="00446925" w:rsidRDefault="00446925" w:rsidP="000B0D51">
            <w:pPr>
              <w:jc w:val="both"/>
              <w:rPr>
                <w:rFonts w:ascii="Times New Roman" w:hAnsi="Times New Roman"/>
              </w:rPr>
            </w:pPr>
          </w:p>
          <w:p w14:paraId="75FDBE95" w14:textId="7C404BD4" w:rsidR="005138C3" w:rsidRDefault="00446925" w:rsidP="000B0D51">
            <w:pPr>
              <w:jc w:val="both"/>
              <w:rPr>
                <w:rFonts w:ascii="Times New Roman" w:eastAsia="Arial" w:hAnsi="Times New Roman"/>
              </w:rPr>
            </w:pPr>
            <w:r w:rsidRPr="00856ACF">
              <w:rPr>
                <w:rFonts w:ascii="Times New Roman" w:hAnsi="Times New Roman"/>
              </w:rPr>
              <w:t xml:space="preserve">Developers should seek to maximize the </w:t>
            </w:r>
            <w:r w:rsidR="00301ED3">
              <w:rPr>
                <w:rFonts w:ascii="Times New Roman" w:hAnsi="Times New Roman"/>
              </w:rPr>
              <w:t xml:space="preserve">total </w:t>
            </w:r>
            <w:ins w:id="17" w:author="Sharmaine Belton" w:date="2026-07-01T12:18:00Z" w16du:dateUtc="2026-07-01T16:18:00Z">
              <w:r w:rsidR="00F95693">
                <w:rPr>
                  <w:rFonts w:ascii="Times New Roman" w:hAnsi="Times New Roman"/>
                </w:rPr>
                <w:t>C</w:t>
              </w:r>
            </w:ins>
            <w:del w:id="18" w:author="Sharmaine Belton" w:date="2026-07-01T12:18:00Z" w16du:dateUtc="2026-07-01T16:18:00Z">
              <w:r w:rsidR="00301ED3" w:rsidDel="00F95693">
                <w:rPr>
                  <w:rFonts w:ascii="Times New Roman" w:hAnsi="Times New Roman"/>
                </w:rPr>
                <w:delText>c</w:delText>
              </w:r>
            </w:del>
            <w:r w:rsidR="00301ED3">
              <w:rPr>
                <w:rFonts w:ascii="Times New Roman" w:hAnsi="Times New Roman"/>
              </w:rPr>
              <w:t>onsideration</w:t>
            </w:r>
            <w:r w:rsidR="00D51A13">
              <w:rPr>
                <w:rFonts w:ascii="Times New Roman" w:hAnsi="Times New Roman"/>
              </w:rPr>
              <w:t>, inclusive of purchase price and Administrative Fee</w:t>
            </w:r>
            <w:ins w:id="19" w:author="Sharmaine Belton" w:date="2026-07-01T12:15:00Z" w16du:dateUtc="2026-07-01T16:15:00Z">
              <w:r w:rsidR="009E49CA">
                <w:rPr>
                  <w:rFonts w:ascii="Times New Roman" w:hAnsi="Times New Roman"/>
                </w:rPr>
                <w:t xml:space="preserve"> </w:t>
              </w:r>
            </w:ins>
            <w:r w:rsidR="00D51A13">
              <w:rPr>
                <w:rFonts w:ascii="Times New Roman" w:hAnsi="Times New Roman"/>
              </w:rPr>
              <w:t>( as defined below)</w:t>
            </w:r>
            <w:r w:rsidR="00600B38" w:rsidRPr="00856ACF">
              <w:rPr>
                <w:rFonts w:ascii="Times New Roman" w:hAnsi="Times New Roman"/>
              </w:rPr>
              <w:t>.</w:t>
            </w:r>
            <w:r w:rsidR="00856ACF" w:rsidRPr="00856ACF">
              <w:rPr>
                <w:rFonts w:ascii="Times New Roman" w:hAnsi="Times New Roman"/>
              </w:rPr>
              <w:t xml:space="preserve">  </w:t>
            </w:r>
            <w:r w:rsidR="00856ACF" w:rsidRPr="006260D4">
              <w:rPr>
                <w:rFonts w:ascii="Times New Roman" w:eastAsia="Arial" w:hAnsi="Times New Roman"/>
              </w:rPr>
              <w:t xml:space="preserve">NYCEDC </w:t>
            </w:r>
            <w:r w:rsidR="00390596" w:rsidRPr="72083711">
              <w:rPr>
                <w:rFonts w:ascii="Times New Roman" w:eastAsia="Arial" w:hAnsi="Times New Roman"/>
              </w:rPr>
              <w:t>will determine th</w:t>
            </w:r>
            <w:r w:rsidR="004002C4" w:rsidRPr="72083711">
              <w:rPr>
                <w:rFonts w:ascii="Times New Roman" w:eastAsia="Arial" w:hAnsi="Times New Roman"/>
              </w:rPr>
              <w:t xml:space="preserve">e amounts to be </w:t>
            </w:r>
            <w:r w:rsidR="00E87289" w:rsidRPr="72083711">
              <w:rPr>
                <w:rFonts w:ascii="Times New Roman" w:eastAsia="Arial" w:hAnsi="Times New Roman"/>
              </w:rPr>
              <w:t>allocated</w:t>
            </w:r>
            <w:r w:rsidR="004002C4" w:rsidRPr="72083711">
              <w:rPr>
                <w:rFonts w:ascii="Times New Roman" w:eastAsia="Arial" w:hAnsi="Times New Roman"/>
              </w:rPr>
              <w:t xml:space="preserve"> between </w:t>
            </w:r>
            <w:r w:rsidR="00E87289" w:rsidRPr="72083711">
              <w:rPr>
                <w:rFonts w:ascii="Times New Roman" w:eastAsia="Arial" w:hAnsi="Times New Roman"/>
              </w:rPr>
              <w:t xml:space="preserve">the </w:t>
            </w:r>
            <w:ins w:id="20" w:author="Sharmaine Belton" w:date="2026-07-01T12:18:00Z" w16du:dateUtc="2026-07-01T16:18:00Z">
              <w:r w:rsidR="00830CF6">
                <w:rPr>
                  <w:rFonts w:ascii="Times New Roman" w:eastAsia="Arial" w:hAnsi="Times New Roman"/>
                </w:rPr>
                <w:t>p</w:t>
              </w:r>
            </w:ins>
            <w:del w:id="21" w:author="Sharmaine Belton" w:date="2026-07-01T12:18:00Z" w16du:dateUtc="2026-07-01T16:18:00Z">
              <w:r w:rsidR="00231196" w:rsidRPr="72083711" w:rsidDel="00830CF6">
                <w:rPr>
                  <w:rFonts w:ascii="Times New Roman" w:eastAsia="Arial" w:hAnsi="Times New Roman"/>
                </w:rPr>
                <w:delText>P</w:delText>
              </w:r>
            </w:del>
            <w:r w:rsidR="004002C4" w:rsidRPr="72083711">
              <w:rPr>
                <w:rFonts w:ascii="Times New Roman" w:eastAsia="Arial" w:hAnsi="Times New Roman"/>
              </w:rPr>
              <w:t xml:space="preserve">urchase </w:t>
            </w:r>
            <w:ins w:id="22" w:author="Sharmaine Belton" w:date="2026-07-01T12:18:00Z" w16du:dateUtc="2026-07-01T16:18:00Z">
              <w:r w:rsidR="00830CF6">
                <w:rPr>
                  <w:rFonts w:ascii="Times New Roman" w:eastAsia="Arial" w:hAnsi="Times New Roman"/>
                </w:rPr>
                <w:t>p</w:t>
              </w:r>
            </w:ins>
            <w:del w:id="23" w:author="Sharmaine Belton" w:date="2026-07-01T12:18:00Z" w16du:dateUtc="2026-07-01T16:18:00Z">
              <w:r w:rsidR="00231196" w:rsidRPr="72083711" w:rsidDel="00830CF6">
                <w:rPr>
                  <w:rFonts w:ascii="Times New Roman" w:eastAsia="Arial" w:hAnsi="Times New Roman"/>
                </w:rPr>
                <w:delText>P</w:delText>
              </w:r>
            </w:del>
            <w:r w:rsidR="004002C4" w:rsidRPr="72083711">
              <w:rPr>
                <w:rFonts w:ascii="Times New Roman" w:eastAsia="Arial" w:hAnsi="Times New Roman"/>
              </w:rPr>
              <w:t xml:space="preserve">rice and </w:t>
            </w:r>
            <w:r w:rsidR="00E87289" w:rsidRPr="72083711">
              <w:rPr>
                <w:rFonts w:ascii="Times New Roman" w:eastAsia="Arial" w:hAnsi="Times New Roman"/>
              </w:rPr>
              <w:t>A</w:t>
            </w:r>
            <w:r w:rsidR="004002C4" w:rsidRPr="72083711">
              <w:rPr>
                <w:rFonts w:ascii="Times New Roman" w:eastAsia="Arial" w:hAnsi="Times New Roman"/>
              </w:rPr>
              <w:t>dministrati</w:t>
            </w:r>
            <w:r w:rsidR="004E12C5" w:rsidRPr="72083711">
              <w:rPr>
                <w:rFonts w:ascii="Times New Roman" w:eastAsia="Arial" w:hAnsi="Times New Roman"/>
              </w:rPr>
              <w:t>ve</w:t>
            </w:r>
            <w:r w:rsidR="004002C4" w:rsidRPr="72083711">
              <w:rPr>
                <w:rFonts w:ascii="Times New Roman" w:eastAsia="Arial" w:hAnsi="Times New Roman"/>
              </w:rPr>
              <w:t xml:space="preserve"> </w:t>
            </w:r>
            <w:r w:rsidR="00E87289" w:rsidRPr="72083711">
              <w:rPr>
                <w:rFonts w:ascii="Times New Roman" w:eastAsia="Arial" w:hAnsi="Times New Roman"/>
              </w:rPr>
              <w:t>F</w:t>
            </w:r>
            <w:r w:rsidR="004002C4" w:rsidRPr="72083711">
              <w:rPr>
                <w:rFonts w:ascii="Times New Roman" w:eastAsia="Arial" w:hAnsi="Times New Roman"/>
              </w:rPr>
              <w:t xml:space="preserve">ee, and </w:t>
            </w:r>
            <w:r w:rsidR="00856ACF" w:rsidRPr="00301ED3">
              <w:rPr>
                <w:rFonts w:ascii="Times New Roman" w:eastAsia="Arial" w:hAnsi="Times New Roman"/>
              </w:rPr>
              <w:t xml:space="preserve">may direct the payment of purchase price to another party, such as the local investment fund described in the </w:t>
            </w:r>
            <w:commentRangeStart w:id="24"/>
            <w:r w:rsidR="00856ACF" w:rsidRPr="00301ED3">
              <w:rPr>
                <w:rFonts w:ascii="Times New Roman" w:eastAsia="Arial" w:hAnsi="Times New Roman"/>
              </w:rPr>
              <w:t>POA</w:t>
            </w:r>
            <w:ins w:id="25" w:author="Sharmaine Belton" w:date="2026-07-01T12:18:00Z" w16du:dateUtc="2026-07-01T16:18:00Z">
              <w:r w:rsidR="00830CF6">
                <w:rPr>
                  <w:rFonts w:ascii="Times New Roman" w:eastAsia="Arial" w:hAnsi="Times New Roman"/>
                </w:rPr>
                <w:t xml:space="preserve"> (as de</w:t>
              </w:r>
            </w:ins>
            <w:ins w:id="26" w:author="Sharmaine Belton" w:date="2026-07-01T12:19:00Z" w16du:dateUtc="2026-07-01T16:19:00Z">
              <w:r w:rsidR="00830CF6">
                <w:rPr>
                  <w:rFonts w:ascii="Times New Roman" w:eastAsia="Arial" w:hAnsi="Times New Roman"/>
                </w:rPr>
                <w:t>fined in the RFP)</w:t>
              </w:r>
            </w:ins>
            <w:commentRangeEnd w:id="24"/>
            <w:r w:rsidR="005C555A" w:rsidRPr="72083711">
              <w:rPr>
                <w:rStyle w:val="CommentReference"/>
                <w:rFonts w:ascii="Times New Roman" w:eastAsia="Arial" w:hAnsi="Times New Roman"/>
                <w:sz w:val="24"/>
                <w:szCs w:val="20"/>
              </w:rPr>
              <w:commentReference w:id="24"/>
            </w:r>
            <w:r w:rsidR="0F7F0728" w:rsidRPr="72083711">
              <w:rPr>
                <w:rFonts w:ascii="Times New Roman" w:eastAsia="Arial" w:hAnsi="Times New Roman"/>
              </w:rPr>
              <w:t>.</w:t>
            </w:r>
          </w:p>
          <w:p w14:paraId="6B44EF74" w14:textId="77777777" w:rsidR="005138C3" w:rsidRDefault="005138C3" w:rsidP="000B0D51">
            <w:pPr>
              <w:jc w:val="both"/>
              <w:rPr>
                <w:rFonts w:ascii="Times New Roman" w:eastAsia="Arial" w:hAnsi="Times New Roman"/>
              </w:rPr>
            </w:pPr>
          </w:p>
          <w:p w14:paraId="249DFA36" w14:textId="0937F619" w:rsidR="001F5C09" w:rsidRPr="009C2225" w:rsidRDefault="001F5C09" w:rsidP="000B0D51">
            <w:pPr>
              <w:jc w:val="both"/>
              <w:rPr>
                <w:rFonts w:ascii="Times New Roman" w:hAnsi="Times New Roman"/>
              </w:rPr>
            </w:pPr>
          </w:p>
        </w:tc>
      </w:tr>
      <w:tr w:rsidR="00B05AD5" w:rsidRPr="009C2225" w14:paraId="6FF0A07C" w14:textId="77777777" w:rsidTr="6B7409EB">
        <w:tc>
          <w:tcPr>
            <w:tcW w:w="3145" w:type="dxa"/>
          </w:tcPr>
          <w:p w14:paraId="1967C8AA" w14:textId="3AA502C0" w:rsidR="00B05AD5" w:rsidRPr="009C2225" w:rsidRDefault="008B6B47" w:rsidP="00B05AD5">
            <w:pPr>
              <w:pStyle w:val="ListParagraph"/>
              <w:numPr>
                <w:ilvl w:val="0"/>
                <w:numId w:val="9"/>
              </w:numPr>
              <w:ind w:left="330"/>
              <w:rPr>
                <w:rFonts w:ascii="Times New Roman" w:hAnsi="Times New Roman"/>
                <w:b/>
                <w:bCs/>
                <w:szCs w:val="24"/>
              </w:rPr>
            </w:pPr>
            <w:r>
              <w:rPr>
                <w:rFonts w:ascii="Times New Roman" w:hAnsi="Times New Roman"/>
                <w:b/>
                <w:bCs/>
                <w:szCs w:val="24"/>
              </w:rPr>
              <w:lastRenderedPageBreak/>
              <w:t>Administrative Fee</w:t>
            </w:r>
          </w:p>
        </w:tc>
        <w:tc>
          <w:tcPr>
            <w:tcW w:w="6205" w:type="dxa"/>
          </w:tcPr>
          <w:p w14:paraId="77D180BF" w14:textId="7D6987EF" w:rsidR="004651F9" w:rsidRPr="004651F9" w:rsidRDefault="004651F9" w:rsidP="000B0D51">
            <w:pPr>
              <w:jc w:val="both"/>
              <w:rPr>
                <w:rFonts w:ascii="Times New Roman" w:hAnsi="Times New Roman"/>
              </w:rPr>
            </w:pPr>
            <w:r w:rsidRPr="004651F9">
              <w:rPr>
                <w:rFonts w:ascii="Times New Roman" w:hAnsi="Times New Roman"/>
              </w:rPr>
              <w:t>Upon execution of the Contract</w:t>
            </w:r>
            <w:del w:id="27" w:author="Sharmaine Belton" w:date="2026-07-01T12:13:00Z" w16du:dateUtc="2026-07-01T16:13:00Z">
              <w:r w:rsidRPr="004651F9" w:rsidDel="009B087A">
                <w:rPr>
                  <w:rFonts w:ascii="Times New Roman" w:hAnsi="Times New Roman"/>
                </w:rPr>
                <w:delText xml:space="preserve"> of Sale</w:delText>
              </w:r>
            </w:del>
            <w:r w:rsidRPr="004651F9">
              <w:rPr>
                <w:rFonts w:ascii="Times New Roman" w:hAnsi="Times New Roman"/>
              </w:rPr>
              <w:t>, the</w:t>
            </w:r>
            <w:r w:rsidR="00E05FA0">
              <w:rPr>
                <w:rFonts w:ascii="Times New Roman" w:hAnsi="Times New Roman"/>
              </w:rPr>
              <w:t xml:space="preserve"> </w:t>
            </w:r>
            <w:r w:rsidR="003140C0">
              <w:rPr>
                <w:rFonts w:ascii="Times New Roman" w:hAnsi="Times New Roman"/>
              </w:rPr>
              <w:t>Developer</w:t>
            </w:r>
            <w:r w:rsidRPr="004651F9">
              <w:rPr>
                <w:rFonts w:ascii="Times New Roman" w:hAnsi="Times New Roman"/>
              </w:rPr>
              <w:t xml:space="preserve"> shall pay a non-refundable fee to NYCEDC in the amount </w:t>
            </w:r>
            <w:r w:rsidR="00681A17">
              <w:rPr>
                <w:rFonts w:ascii="Times New Roman" w:hAnsi="Times New Roman"/>
              </w:rPr>
              <w:t>to be determined by NYCEDC</w:t>
            </w:r>
            <w:r w:rsidRPr="004651F9">
              <w:rPr>
                <w:rFonts w:ascii="Times New Roman" w:hAnsi="Times New Roman"/>
              </w:rPr>
              <w:t xml:space="preserve">  (“</w:t>
            </w:r>
            <w:r w:rsidRPr="004A24FE">
              <w:rPr>
                <w:rFonts w:ascii="Times New Roman" w:hAnsi="Times New Roman"/>
                <w:u w:val="single"/>
              </w:rPr>
              <w:t>Administrative Fee</w:t>
            </w:r>
            <w:r w:rsidRPr="004651F9">
              <w:rPr>
                <w:rFonts w:ascii="Times New Roman" w:hAnsi="Times New Roman"/>
              </w:rPr>
              <w:t xml:space="preserve">”). </w:t>
            </w:r>
          </w:p>
          <w:p w14:paraId="3B45049E" w14:textId="77777777" w:rsidR="004651F9" w:rsidRPr="004651F9" w:rsidRDefault="004651F9" w:rsidP="000B0D51">
            <w:pPr>
              <w:jc w:val="both"/>
              <w:rPr>
                <w:rFonts w:ascii="Times New Roman" w:hAnsi="Times New Roman"/>
              </w:rPr>
            </w:pPr>
          </w:p>
          <w:p w14:paraId="6C0930C2" w14:textId="60EFA9C3" w:rsidR="001F5C09" w:rsidRDefault="004651F9" w:rsidP="000B0D51">
            <w:pPr>
              <w:jc w:val="both"/>
              <w:rPr>
                <w:rFonts w:ascii="Times New Roman" w:hAnsi="Times New Roman"/>
              </w:rPr>
            </w:pPr>
            <w:r w:rsidRPr="004651F9">
              <w:rPr>
                <w:rFonts w:ascii="Times New Roman" w:hAnsi="Times New Roman"/>
              </w:rPr>
              <w:t xml:space="preserve"> The Administrative Fee will be due and paid no later than the date of the execution and delivery of the Contract</w:t>
            </w:r>
            <w:del w:id="28" w:author="Sharmaine Belton" w:date="2026-07-01T12:12:00Z" w16du:dateUtc="2026-07-01T16:12:00Z">
              <w:r w:rsidRPr="004651F9" w:rsidDel="00DA2220">
                <w:rPr>
                  <w:rFonts w:ascii="Times New Roman" w:hAnsi="Times New Roman"/>
                </w:rPr>
                <w:delText xml:space="preserve"> of Sale</w:delText>
              </w:r>
            </w:del>
            <w:r w:rsidRPr="004651F9">
              <w:rPr>
                <w:rFonts w:ascii="Times New Roman" w:hAnsi="Times New Roman"/>
              </w:rPr>
              <w:t xml:space="preserve"> and in no event whatsoever shall </w:t>
            </w:r>
            <w:r w:rsidR="003140C0">
              <w:rPr>
                <w:rFonts w:ascii="Times New Roman" w:hAnsi="Times New Roman"/>
              </w:rPr>
              <w:t>Developer</w:t>
            </w:r>
            <w:r w:rsidRPr="004651F9">
              <w:rPr>
                <w:rFonts w:ascii="Times New Roman" w:hAnsi="Times New Roman"/>
              </w:rPr>
              <w:t xml:space="preserve"> be entitled to a refund of the </w:t>
            </w:r>
            <w:r w:rsidR="00482915">
              <w:rPr>
                <w:rFonts w:ascii="Times New Roman" w:hAnsi="Times New Roman"/>
              </w:rPr>
              <w:t>A</w:t>
            </w:r>
            <w:r w:rsidRPr="004651F9">
              <w:rPr>
                <w:rFonts w:ascii="Times New Roman" w:hAnsi="Times New Roman"/>
              </w:rPr>
              <w:t xml:space="preserve">dministrative </w:t>
            </w:r>
            <w:r w:rsidR="00482915">
              <w:rPr>
                <w:rFonts w:ascii="Times New Roman" w:hAnsi="Times New Roman"/>
              </w:rPr>
              <w:t>F</w:t>
            </w:r>
            <w:r w:rsidRPr="004651F9">
              <w:rPr>
                <w:rFonts w:ascii="Times New Roman" w:hAnsi="Times New Roman"/>
              </w:rPr>
              <w:t>ee.</w:t>
            </w:r>
          </w:p>
          <w:p w14:paraId="3D89F108" w14:textId="61CEE428" w:rsidR="004651F9" w:rsidRPr="009C2225" w:rsidRDefault="004651F9" w:rsidP="000B0D51">
            <w:pPr>
              <w:jc w:val="both"/>
              <w:rPr>
                <w:rFonts w:ascii="Times New Roman" w:hAnsi="Times New Roman"/>
              </w:rPr>
            </w:pPr>
          </w:p>
        </w:tc>
      </w:tr>
      <w:tr w:rsidR="005B76F1" w:rsidRPr="009C2225" w14:paraId="3AA3CBA2" w14:textId="77777777" w:rsidTr="6B7409EB">
        <w:tc>
          <w:tcPr>
            <w:tcW w:w="3145" w:type="dxa"/>
          </w:tcPr>
          <w:p w14:paraId="31E6A1AA" w14:textId="058B3101" w:rsidR="005B76F1" w:rsidRDefault="00056CBE" w:rsidP="00B05AD5">
            <w:pPr>
              <w:pStyle w:val="ListParagraph"/>
              <w:numPr>
                <w:ilvl w:val="0"/>
                <w:numId w:val="9"/>
              </w:numPr>
              <w:ind w:left="330"/>
              <w:rPr>
                <w:rFonts w:ascii="Times New Roman" w:hAnsi="Times New Roman"/>
                <w:b/>
                <w:bCs/>
                <w:szCs w:val="24"/>
              </w:rPr>
            </w:pPr>
            <w:r>
              <w:rPr>
                <w:rFonts w:ascii="Times New Roman" w:hAnsi="Times New Roman"/>
                <w:b/>
                <w:bCs/>
                <w:szCs w:val="24"/>
              </w:rPr>
              <w:t>Developer</w:t>
            </w:r>
            <w:r w:rsidR="0017309C">
              <w:rPr>
                <w:rFonts w:ascii="Times New Roman" w:hAnsi="Times New Roman"/>
                <w:b/>
                <w:bCs/>
                <w:szCs w:val="24"/>
              </w:rPr>
              <w:t xml:space="preserve"> Accepts </w:t>
            </w:r>
            <w:r w:rsidR="00BE3C84">
              <w:rPr>
                <w:rFonts w:ascii="Times New Roman" w:hAnsi="Times New Roman"/>
                <w:b/>
                <w:bCs/>
                <w:szCs w:val="24"/>
              </w:rPr>
              <w:t>Site</w:t>
            </w:r>
            <w:r w:rsidR="0017309C">
              <w:rPr>
                <w:rFonts w:ascii="Times New Roman" w:hAnsi="Times New Roman"/>
                <w:b/>
                <w:bCs/>
                <w:szCs w:val="24"/>
              </w:rPr>
              <w:t xml:space="preserve"> </w:t>
            </w:r>
            <w:r w:rsidR="005B76F1">
              <w:rPr>
                <w:rFonts w:ascii="Times New Roman" w:hAnsi="Times New Roman"/>
                <w:b/>
                <w:bCs/>
                <w:szCs w:val="24"/>
              </w:rPr>
              <w:t>As-Is</w:t>
            </w:r>
          </w:p>
        </w:tc>
        <w:tc>
          <w:tcPr>
            <w:tcW w:w="6205" w:type="dxa"/>
          </w:tcPr>
          <w:p w14:paraId="61569652" w14:textId="560DCA14" w:rsidR="005B76F1" w:rsidRDefault="00E05FA0" w:rsidP="000B0D51">
            <w:pPr>
              <w:jc w:val="both"/>
              <w:rPr>
                <w:rFonts w:ascii="Times New Roman" w:hAnsi="Times New Roman"/>
                <w:szCs w:val="24"/>
              </w:rPr>
            </w:pPr>
            <w:r>
              <w:rPr>
                <w:rFonts w:ascii="Times New Roman" w:hAnsi="Times New Roman"/>
                <w:szCs w:val="24"/>
              </w:rPr>
              <w:t>Purchas</w:t>
            </w:r>
            <w:r w:rsidR="00056CBE">
              <w:rPr>
                <w:rFonts w:ascii="Times New Roman" w:hAnsi="Times New Roman"/>
                <w:szCs w:val="24"/>
              </w:rPr>
              <w:t>er</w:t>
            </w:r>
            <w:r w:rsidR="00F46012">
              <w:rPr>
                <w:rFonts w:ascii="Times New Roman" w:hAnsi="Times New Roman"/>
                <w:szCs w:val="24"/>
              </w:rPr>
              <w:t xml:space="preserve"> agrees to accept the </w:t>
            </w:r>
            <w:r w:rsidR="00BE3C84">
              <w:rPr>
                <w:rFonts w:ascii="Times New Roman" w:hAnsi="Times New Roman"/>
                <w:szCs w:val="24"/>
              </w:rPr>
              <w:t>Site</w:t>
            </w:r>
            <w:r w:rsidR="00F46012">
              <w:rPr>
                <w:rFonts w:ascii="Times New Roman" w:hAnsi="Times New Roman"/>
                <w:szCs w:val="24"/>
              </w:rPr>
              <w:t xml:space="preserve"> “as is”</w:t>
            </w:r>
            <w:ins w:id="29" w:author="Sharmaine Belton" w:date="2026-07-01T12:20:00Z" w16du:dateUtc="2026-07-01T16:20:00Z">
              <w:r w:rsidR="001870F3">
                <w:rPr>
                  <w:rFonts w:ascii="Times New Roman" w:hAnsi="Times New Roman"/>
                  <w:szCs w:val="24"/>
                </w:rPr>
                <w:t>.</w:t>
              </w:r>
            </w:ins>
            <w:r w:rsidR="00C55C75">
              <w:rPr>
                <w:rFonts w:ascii="Times New Roman" w:hAnsi="Times New Roman"/>
                <w:szCs w:val="24"/>
              </w:rPr>
              <w:t xml:space="preserve"> </w:t>
            </w:r>
          </w:p>
          <w:p w14:paraId="7D28D550" w14:textId="77777777" w:rsidR="002D7C63" w:rsidRDefault="002D7C63" w:rsidP="000B0D51">
            <w:pPr>
              <w:jc w:val="both"/>
              <w:rPr>
                <w:rFonts w:ascii="Times New Roman" w:hAnsi="Times New Roman"/>
                <w:szCs w:val="24"/>
              </w:rPr>
            </w:pPr>
          </w:p>
          <w:p w14:paraId="336626BA" w14:textId="325C9CC2" w:rsidR="002D7C63" w:rsidRDefault="00E05FA0" w:rsidP="000B0D51">
            <w:pPr>
              <w:jc w:val="both"/>
              <w:rPr>
                <w:rFonts w:ascii="Times New Roman" w:hAnsi="Times New Roman"/>
                <w:szCs w:val="24"/>
              </w:rPr>
            </w:pPr>
            <w:r>
              <w:rPr>
                <w:rFonts w:ascii="Times New Roman" w:hAnsi="Times New Roman"/>
                <w:szCs w:val="24"/>
              </w:rPr>
              <w:t>Purchas</w:t>
            </w:r>
            <w:r w:rsidR="00056CBE">
              <w:rPr>
                <w:rFonts w:ascii="Times New Roman" w:hAnsi="Times New Roman"/>
                <w:szCs w:val="24"/>
              </w:rPr>
              <w:t>er</w:t>
            </w:r>
            <w:r w:rsidR="00A75348">
              <w:rPr>
                <w:rFonts w:ascii="Times New Roman" w:hAnsi="Times New Roman"/>
                <w:szCs w:val="24"/>
              </w:rPr>
              <w:t xml:space="preserve"> is </w:t>
            </w:r>
            <w:r w:rsidR="00012A82">
              <w:rPr>
                <w:rFonts w:ascii="Times New Roman" w:hAnsi="Times New Roman"/>
                <w:szCs w:val="24"/>
              </w:rPr>
              <w:t>solely</w:t>
            </w:r>
            <w:r w:rsidR="00A75348">
              <w:rPr>
                <w:rFonts w:ascii="Times New Roman" w:hAnsi="Times New Roman"/>
                <w:szCs w:val="24"/>
              </w:rPr>
              <w:t xml:space="preserve"> responsible for the cost of any due diligence it elects to undertake</w:t>
            </w:r>
            <w:r w:rsidR="007E5051">
              <w:rPr>
                <w:rFonts w:ascii="Times New Roman" w:hAnsi="Times New Roman"/>
                <w:szCs w:val="24"/>
              </w:rPr>
              <w:t>.</w:t>
            </w:r>
          </w:p>
          <w:p w14:paraId="77D4D2B1" w14:textId="103BF591" w:rsidR="00C67E85" w:rsidRDefault="00C67E85" w:rsidP="000B0D51">
            <w:pPr>
              <w:jc w:val="both"/>
              <w:rPr>
                <w:rFonts w:ascii="Times New Roman" w:hAnsi="Times New Roman"/>
                <w:szCs w:val="24"/>
              </w:rPr>
            </w:pPr>
          </w:p>
        </w:tc>
      </w:tr>
      <w:tr w:rsidR="00250A06" w:rsidRPr="009C2225" w14:paraId="2CC4ED84" w14:textId="77777777" w:rsidTr="6B7409EB">
        <w:tc>
          <w:tcPr>
            <w:tcW w:w="3145" w:type="dxa"/>
          </w:tcPr>
          <w:p w14:paraId="60154E41" w14:textId="4D07AA39" w:rsidR="00250A06" w:rsidRDefault="00B8089E" w:rsidP="00B05AD5">
            <w:pPr>
              <w:pStyle w:val="ListParagraph"/>
              <w:numPr>
                <w:ilvl w:val="0"/>
                <w:numId w:val="9"/>
              </w:numPr>
              <w:ind w:left="330"/>
              <w:rPr>
                <w:rFonts w:ascii="Times New Roman" w:hAnsi="Times New Roman"/>
                <w:b/>
                <w:bCs/>
                <w:szCs w:val="24"/>
              </w:rPr>
            </w:pPr>
            <w:r>
              <w:rPr>
                <w:rFonts w:ascii="Times New Roman" w:hAnsi="Times New Roman"/>
                <w:b/>
                <w:bCs/>
                <w:szCs w:val="24"/>
              </w:rPr>
              <w:t>Preliminary Obligations</w:t>
            </w:r>
          </w:p>
        </w:tc>
        <w:tc>
          <w:tcPr>
            <w:tcW w:w="6205" w:type="dxa"/>
          </w:tcPr>
          <w:p w14:paraId="5CA9E70D" w14:textId="32ED2556" w:rsidR="00121CFB" w:rsidRDefault="00121CFB" w:rsidP="000B0D51">
            <w:pPr>
              <w:jc w:val="both"/>
              <w:rPr>
                <w:rFonts w:ascii="Times New Roman" w:hAnsi="Times New Roman"/>
                <w:szCs w:val="24"/>
              </w:rPr>
            </w:pPr>
            <w:r>
              <w:rPr>
                <w:rFonts w:ascii="Times New Roman" w:hAnsi="Times New Roman"/>
                <w:szCs w:val="24"/>
              </w:rPr>
              <w:t xml:space="preserve">The </w:t>
            </w:r>
            <w:r w:rsidR="003140C0">
              <w:rPr>
                <w:rFonts w:ascii="Times New Roman" w:hAnsi="Times New Roman"/>
                <w:szCs w:val="24"/>
              </w:rPr>
              <w:t>Developer</w:t>
            </w:r>
            <w:r>
              <w:rPr>
                <w:rFonts w:ascii="Times New Roman" w:hAnsi="Times New Roman"/>
                <w:szCs w:val="24"/>
              </w:rPr>
              <w:t xml:space="preserve"> must complete the following obligations including but not limited to:</w:t>
            </w:r>
          </w:p>
          <w:p w14:paraId="596B3BBA" w14:textId="77777777" w:rsidR="00121CFB" w:rsidRPr="000B0D51" w:rsidRDefault="00121CFB" w:rsidP="000B0D51">
            <w:pPr>
              <w:jc w:val="both"/>
              <w:rPr>
                <w:rFonts w:ascii="Times New Roman" w:hAnsi="Times New Roman"/>
                <w:szCs w:val="24"/>
              </w:rPr>
            </w:pPr>
          </w:p>
          <w:p w14:paraId="425E4FCC" w14:textId="655077E7" w:rsidR="00EE5B0E" w:rsidRPr="00FA0DED" w:rsidRDefault="00EE5B0E" w:rsidP="000B0D51">
            <w:pPr>
              <w:pStyle w:val="ListParagraph"/>
              <w:numPr>
                <w:ilvl w:val="0"/>
                <w:numId w:val="21"/>
              </w:numPr>
              <w:jc w:val="both"/>
              <w:rPr>
                <w:rFonts w:ascii="Times New Roman" w:hAnsi="Times New Roman"/>
              </w:rPr>
            </w:pPr>
            <w:r w:rsidRPr="2CEA269D">
              <w:rPr>
                <w:rFonts w:ascii="Times New Roman" w:hAnsi="Times New Roman"/>
              </w:rPr>
              <w:t>Within 90 days of the E</w:t>
            </w:r>
            <w:r w:rsidR="00457BC0">
              <w:rPr>
                <w:rFonts w:ascii="Times New Roman" w:hAnsi="Times New Roman"/>
              </w:rPr>
              <w:t>ffective</w:t>
            </w:r>
            <w:r w:rsidRPr="2CEA269D">
              <w:rPr>
                <w:rFonts w:ascii="Times New Roman" w:hAnsi="Times New Roman"/>
              </w:rPr>
              <w:t xml:space="preserve"> Date, obtain and send </w:t>
            </w:r>
            <w:r w:rsidR="002678C5" w:rsidRPr="2CEA269D">
              <w:rPr>
                <w:rFonts w:ascii="Times New Roman" w:hAnsi="Times New Roman"/>
              </w:rPr>
              <w:t xml:space="preserve">a title report and </w:t>
            </w:r>
            <w:r w:rsidR="3804E7D4" w:rsidRPr="2CEA269D">
              <w:rPr>
                <w:rFonts w:ascii="Times New Roman" w:hAnsi="Times New Roman"/>
              </w:rPr>
              <w:t>A</w:t>
            </w:r>
            <w:r w:rsidR="003E6137">
              <w:rPr>
                <w:rFonts w:ascii="Times New Roman" w:hAnsi="Times New Roman"/>
              </w:rPr>
              <w:t xml:space="preserve">merican Land Title Association </w:t>
            </w:r>
            <w:r w:rsidR="62E2D0D1" w:rsidRPr="00FA0DED">
              <w:rPr>
                <w:rFonts w:ascii="Times New Roman" w:hAnsi="Times New Roman"/>
              </w:rPr>
              <w:t xml:space="preserve">survey of </w:t>
            </w:r>
            <w:r w:rsidR="42C5294A" w:rsidRPr="00FA0DED">
              <w:rPr>
                <w:rFonts w:ascii="Times New Roman" w:hAnsi="Times New Roman"/>
              </w:rPr>
              <w:t>the</w:t>
            </w:r>
            <w:r w:rsidR="49538BFC" w:rsidRPr="00FA0DED">
              <w:rPr>
                <w:rFonts w:ascii="Times New Roman" w:hAnsi="Times New Roman"/>
              </w:rPr>
              <w:t xml:space="preserve"> </w:t>
            </w:r>
            <w:r w:rsidR="00BE3C84">
              <w:rPr>
                <w:rFonts w:ascii="Times New Roman" w:hAnsi="Times New Roman"/>
              </w:rPr>
              <w:t>Site</w:t>
            </w:r>
            <w:r w:rsidR="62E2D0D1" w:rsidRPr="00FA0DED">
              <w:rPr>
                <w:rFonts w:ascii="Times New Roman" w:hAnsi="Times New Roman"/>
              </w:rPr>
              <w:t xml:space="preserve"> to NYCEDC</w:t>
            </w:r>
            <w:r w:rsidR="00D01751">
              <w:rPr>
                <w:rFonts w:ascii="Times New Roman" w:hAnsi="Times New Roman"/>
              </w:rPr>
              <w:t>;</w:t>
            </w:r>
          </w:p>
          <w:p w14:paraId="7D781E54" w14:textId="5B14BF7E" w:rsidR="002678C5" w:rsidRDefault="62E2D0D1" w:rsidP="000B0D51">
            <w:pPr>
              <w:pStyle w:val="ListParagraph"/>
              <w:numPr>
                <w:ilvl w:val="0"/>
                <w:numId w:val="21"/>
              </w:numPr>
              <w:jc w:val="both"/>
              <w:rPr>
                <w:rFonts w:ascii="Times New Roman" w:hAnsi="Times New Roman"/>
              </w:rPr>
            </w:pPr>
            <w:r w:rsidRPr="59DA2609">
              <w:rPr>
                <w:rFonts w:ascii="Times New Roman" w:hAnsi="Times New Roman"/>
              </w:rPr>
              <w:t xml:space="preserve">Within 180 days of </w:t>
            </w:r>
            <w:r w:rsidR="30AEE519" w:rsidRPr="59DA2609">
              <w:rPr>
                <w:rFonts w:ascii="Times New Roman" w:hAnsi="Times New Roman"/>
              </w:rPr>
              <w:t xml:space="preserve">the </w:t>
            </w:r>
            <w:r w:rsidR="00503B8B">
              <w:rPr>
                <w:rFonts w:ascii="Times New Roman" w:hAnsi="Times New Roman"/>
              </w:rPr>
              <w:t>Effective</w:t>
            </w:r>
            <w:r w:rsidR="00503B8B" w:rsidRPr="59DA2609">
              <w:rPr>
                <w:rFonts w:ascii="Times New Roman" w:hAnsi="Times New Roman"/>
              </w:rPr>
              <w:t xml:space="preserve"> </w:t>
            </w:r>
            <w:r w:rsidRPr="59DA2609">
              <w:rPr>
                <w:rFonts w:ascii="Times New Roman" w:hAnsi="Times New Roman"/>
              </w:rPr>
              <w:t>Date, deliver a schematic design package</w:t>
            </w:r>
            <w:r w:rsidR="76999584" w:rsidRPr="59DA2609">
              <w:rPr>
                <w:rFonts w:ascii="Times New Roman" w:hAnsi="Times New Roman"/>
              </w:rPr>
              <w:t>,</w:t>
            </w:r>
            <w:r w:rsidRPr="59DA2609">
              <w:rPr>
                <w:rFonts w:ascii="Times New Roman" w:hAnsi="Times New Roman"/>
              </w:rPr>
              <w:t xml:space="preserve"> including without limitation, site plans</w:t>
            </w:r>
            <w:r w:rsidR="2BA07341" w:rsidRPr="59DA2609">
              <w:rPr>
                <w:rFonts w:ascii="Times New Roman" w:hAnsi="Times New Roman"/>
              </w:rPr>
              <w:t xml:space="preserve">, </w:t>
            </w:r>
            <w:r w:rsidRPr="59DA2609">
              <w:rPr>
                <w:rFonts w:ascii="Times New Roman" w:hAnsi="Times New Roman"/>
              </w:rPr>
              <w:t>elevations, sections, massing diagrams, floor plans, circulation plans</w:t>
            </w:r>
            <w:r w:rsidR="5BADEF97" w:rsidRPr="59DA2609">
              <w:rPr>
                <w:rFonts w:ascii="Times New Roman" w:hAnsi="Times New Roman"/>
              </w:rPr>
              <w:t>, major systems plans, and construction staging</w:t>
            </w:r>
            <w:r w:rsidR="00034457">
              <w:rPr>
                <w:rFonts w:ascii="Times New Roman" w:hAnsi="Times New Roman"/>
              </w:rPr>
              <w:t>;</w:t>
            </w:r>
            <w:r w:rsidR="2BA07341" w:rsidRPr="59DA2609">
              <w:rPr>
                <w:rFonts w:ascii="Times New Roman" w:hAnsi="Times New Roman"/>
              </w:rPr>
              <w:t xml:space="preserve">  </w:t>
            </w:r>
          </w:p>
          <w:p w14:paraId="422C577A" w14:textId="237D1677" w:rsidR="007E564C" w:rsidRDefault="00811BC0" w:rsidP="000B0D51">
            <w:pPr>
              <w:pStyle w:val="ListParagraph"/>
              <w:numPr>
                <w:ilvl w:val="0"/>
                <w:numId w:val="21"/>
              </w:numPr>
              <w:jc w:val="both"/>
              <w:rPr>
                <w:rFonts w:ascii="Times New Roman" w:hAnsi="Times New Roman"/>
              </w:rPr>
            </w:pPr>
            <w:r>
              <w:rPr>
                <w:rFonts w:ascii="Times New Roman" w:hAnsi="Times New Roman"/>
              </w:rPr>
              <w:t>Within</w:t>
            </w:r>
            <w:r w:rsidR="00C63CEA">
              <w:rPr>
                <w:rFonts w:ascii="Times New Roman" w:hAnsi="Times New Roman"/>
              </w:rPr>
              <w:t xml:space="preserve"> </w:t>
            </w:r>
            <w:r>
              <w:rPr>
                <w:rFonts w:ascii="Times New Roman" w:hAnsi="Times New Roman"/>
              </w:rPr>
              <w:t>180 days of the Effective Date</w:t>
            </w:r>
            <w:r w:rsidR="00AC75DC">
              <w:rPr>
                <w:rFonts w:ascii="Times New Roman" w:hAnsi="Times New Roman"/>
              </w:rPr>
              <w:t>,</w:t>
            </w:r>
            <w:r>
              <w:rPr>
                <w:rFonts w:ascii="Times New Roman" w:hAnsi="Times New Roman"/>
              </w:rPr>
              <w:t xml:space="preserve"> </w:t>
            </w:r>
            <w:r w:rsidR="00AC75DC">
              <w:rPr>
                <w:rFonts w:ascii="Times New Roman" w:hAnsi="Times New Roman"/>
              </w:rPr>
              <w:t>c</w:t>
            </w:r>
            <w:r w:rsidR="00AC75DC" w:rsidRPr="4F4AAC71">
              <w:rPr>
                <w:rFonts w:ascii="Times New Roman" w:hAnsi="Times New Roman"/>
              </w:rPr>
              <w:t xml:space="preserve">omplete </w:t>
            </w:r>
            <w:r w:rsidR="001C1308" w:rsidRPr="4F4AAC71">
              <w:rPr>
                <w:rFonts w:ascii="Times New Roman" w:hAnsi="Times New Roman"/>
              </w:rPr>
              <w:t>all due diligence</w:t>
            </w:r>
            <w:r w:rsidR="10DDD9BE" w:rsidRPr="4F4AAC71">
              <w:rPr>
                <w:rFonts w:ascii="Times New Roman" w:hAnsi="Times New Roman"/>
              </w:rPr>
              <w:t>.</w:t>
            </w:r>
          </w:p>
          <w:p w14:paraId="2C67FF96" w14:textId="37E01EA5" w:rsidR="00C67E85" w:rsidRPr="00802115" w:rsidRDefault="00C67E85" w:rsidP="000B0D51">
            <w:pPr>
              <w:pStyle w:val="ListParagraph"/>
              <w:jc w:val="both"/>
              <w:rPr>
                <w:rFonts w:ascii="Times New Roman" w:hAnsi="Times New Roman"/>
              </w:rPr>
            </w:pPr>
          </w:p>
        </w:tc>
      </w:tr>
      <w:tr w:rsidR="00417115" w:rsidRPr="009C2225" w14:paraId="16CC33FB" w14:textId="77777777" w:rsidTr="6B7409EB">
        <w:tc>
          <w:tcPr>
            <w:tcW w:w="3145" w:type="dxa"/>
          </w:tcPr>
          <w:p w14:paraId="6A3D55E4" w14:textId="100870E6" w:rsidR="00417115" w:rsidRDefault="00B80660" w:rsidP="00B05AD5">
            <w:pPr>
              <w:pStyle w:val="ListParagraph"/>
              <w:numPr>
                <w:ilvl w:val="0"/>
                <w:numId w:val="9"/>
              </w:numPr>
              <w:ind w:left="330"/>
              <w:rPr>
                <w:rFonts w:ascii="Times New Roman" w:hAnsi="Times New Roman"/>
                <w:b/>
                <w:bCs/>
                <w:szCs w:val="24"/>
              </w:rPr>
            </w:pPr>
            <w:r>
              <w:rPr>
                <w:rFonts w:ascii="Times New Roman" w:hAnsi="Times New Roman"/>
                <w:b/>
                <w:bCs/>
                <w:szCs w:val="24"/>
              </w:rPr>
              <w:t>Project</w:t>
            </w:r>
            <w:r w:rsidR="00417115">
              <w:rPr>
                <w:rFonts w:ascii="Times New Roman" w:hAnsi="Times New Roman"/>
                <w:b/>
                <w:bCs/>
                <w:szCs w:val="24"/>
              </w:rPr>
              <w:t xml:space="preserve"> Budget</w:t>
            </w:r>
          </w:p>
        </w:tc>
        <w:tc>
          <w:tcPr>
            <w:tcW w:w="6205" w:type="dxa"/>
          </w:tcPr>
          <w:p w14:paraId="2D6E5C67" w14:textId="30F10647" w:rsidR="00417115" w:rsidRDefault="00056CBE" w:rsidP="00D66EFA">
            <w:pPr>
              <w:jc w:val="both"/>
              <w:rPr>
                <w:rFonts w:ascii="Times New Roman" w:hAnsi="Times New Roman"/>
              </w:rPr>
            </w:pPr>
            <w:r w:rsidRPr="0A78AA02">
              <w:rPr>
                <w:rFonts w:ascii="Times New Roman" w:hAnsi="Times New Roman"/>
              </w:rPr>
              <w:t>Developer</w:t>
            </w:r>
            <w:r w:rsidR="00417115" w:rsidRPr="0A78AA02">
              <w:rPr>
                <w:rFonts w:ascii="Times New Roman" w:hAnsi="Times New Roman"/>
              </w:rPr>
              <w:t xml:space="preserve"> will provide a </w:t>
            </w:r>
            <w:r w:rsidR="00B80660" w:rsidRPr="0A78AA02">
              <w:rPr>
                <w:rFonts w:ascii="Times New Roman" w:hAnsi="Times New Roman"/>
              </w:rPr>
              <w:t xml:space="preserve">final Project </w:t>
            </w:r>
            <w:r w:rsidR="511C51D5" w:rsidRPr="0A78AA02">
              <w:rPr>
                <w:rFonts w:ascii="Times New Roman" w:hAnsi="Times New Roman"/>
              </w:rPr>
              <w:t>b</w:t>
            </w:r>
            <w:r w:rsidR="5F37E215" w:rsidRPr="0A78AA02">
              <w:rPr>
                <w:rFonts w:ascii="Times New Roman" w:hAnsi="Times New Roman"/>
              </w:rPr>
              <w:t>udget</w:t>
            </w:r>
            <w:r w:rsidR="00B80660" w:rsidRPr="0A78AA02">
              <w:rPr>
                <w:rFonts w:ascii="Times New Roman" w:hAnsi="Times New Roman"/>
              </w:rPr>
              <w:t xml:space="preserve"> no later than 30 days prior to the Closing Date</w:t>
            </w:r>
            <w:r w:rsidR="00D01751">
              <w:rPr>
                <w:rFonts w:ascii="Times New Roman" w:hAnsi="Times New Roman"/>
              </w:rPr>
              <w:t>.</w:t>
            </w:r>
          </w:p>
          <w:p w14:paraId="4E1500CA" w14:textId="3B58CDED" w:rsidR="00691E80" w:rsidRDefault="00691E80" w:rsidP="000B0D51">
            <w:pPr>
              <w:jc w:val="both"/>
              <w:rPr>
                <w:rFonts w:ascii="Times New Roman" w:hAnsi="Times New Roman"/>
              </w:rPr>
            </w:pPr>
          </w:p>
        </w:tc>
      </w:tr>
      <w:tr w:rsidR="00250A06" w:rsidRPr="009C2225" w14:paraId="38469088" w14:textId="77777777" w:rsidTr="6B7409EB">
        <w:tc>
          <w:tcPr>
            <w:tcW w:w="3145" w:type="dxa"/>
          </w:tcPr>
          <w:p w14:paraId="2699AE7D" w14:textId="4E8787F5" w:rsidR="00250A06" w:rsidRDefault="00250A06" w:rsidP="00250A06">
            <w:pPr>
              <w:pStyle w:val="ListParagraph"/>
              <w:numPr>
                <w:ilvl w:val="0"/>
                <w:numId w:val="9"/>
              </w:numPr>
              <w:ind w:left="330"/>
              <w:rPr>
                <w:rFonts w:ascii="Times New Roman" w:hAnsi="Times New Roman"/>
                <w:b/>
                <w:bCs/>
                <w:szCs w:val="24"/>
              </w:rPr>
            </w:pPr>
            <w:r>
              <w:rPr>
                <w:rFonts w:ascii="Times New Roman" w:hAnsi="Times New Roman"/>
                <w:b/>
                <w:bCs/>
                <w:szCs w:val="24"/>
              </w:rPr>
              <w:t>Select Closing Conditions</w:t>
            </w:r>
          </w:p>
        </w:tc>
        <w:tc>
          <w:tcPr>
            <w:tcW w:w="6205" w:type="dxa"/>
          </w:tcPr>
          <w:p w14:paraId="4077AE5A" w14:textId="2B81FBF1" w:rsidR="00250A06" w:rsidRDefault="008B1DE6" w:rsidP="000B0D51">
            <w:pPr>
              <w:jc w:val="both"/>
              <w:rPr>
                <w:rFonts w:ascii="Times New Roman" w:hAnsi="Times New Roman"/>
              </w:rPr>
            </w:pPr>
            <w:r>
              <w:rPr>
                <w:rFonts w:ascii="Times New Roman" w:hAnsi="Times New Roman"/>
              </w:rPr>
              <w:t xml:space="preserve">Closing </w:t>
            </w:r>
            <w:r w:rsidR="20B6A3C7" w:rsidRPr="59DA2609">
              <w:rPr>
                <w:rFonts w:ascii="Times New Roman" w:hAnsi="Times New Roman"/>
              </w:rPr>
              <w:t>Condition</w:t>
            </w:r>
            <w:r w:rsidR="3181CEEC" w:rsidRPr="59DA2609">
              <w:rPr>
                <w:rFonts w:ascii="Times New Roman" w:hAnsi="Times New Roman"/>
              </w:rPr>
              <w:t>s</w:t>
            </w:r>
            <w:r w:rsidR="6E90272D" w:rsidRPr="59DA2609">
              <w:rPr>
                <w:rFonts w:ascii="Times New Roman" w:hAnsi="Times New Roman"/>
              </w:rPr>
              <w:t xml:space="preserve"> to be met by </w:t>
            </w:r>
            <w:r w:rsidR="133530F3" w:rsidRPr="59DA2609">
              <w:rPr>
                <w:rFonts w:ascii="Times New Roman" w:hAnsi="Times New Roman"/>
              </w:rPr>
              <w:t xml:space="preserve">the </w:t>
            </w:r>
            <w:r w:rsidR="6E90272D" w:rsidRPr="59DA2609">
              <w:rPr>
                <w:rFonts w:ascii="Times New Roman" w:hAnsi="Times New Roman"/>
              </w:rPr>
              <w:t>Closing Date include</w:t>
            </w:r>
            <w:r w:rsidR="64C11936" w:rsidRPr="59DA2609">
              <w:rPr>
                <w:rFonts w:ascii="Times New Roman" w:hAnsi="Times New Roman"/>
              </w:rPr>
              <w:t>,</w:t>
            </w:r>
            <w:r w:rsidR="6E90272D" w:rsidRPr="59DA2609">
              <w:rPr>
                <w:rFonts w:ascii="Times New Roman" w:hAnsi="Times New Roman"/>
              </w:rPr>
              <w:t xml:space="preserve"> but are not limited to: </w:t>
            </w:r>
          </w:p>
          <w:p w14:paraId="4A687F32" w14:textId="048E729C" w:rsidR="00250A06" w:rsidRDefault="00857B4D" w:rsidP="000B0D51">
            <w:pPr>
              <w:pStyle w:val="ListParagraph"/>
              <w:numPr>
                <w:ilvl w:val="0"/>
                <w:numId w:val="19"/>
              </w:numPr>
              <w:jc w:val="both"/>
              <w:rPr>
                <w:rFonts w:ascii="Times New Roman" w:hAnsi="Times New Roman"/>
              </w:rPr>
            </w:pPr>
            <w:r>
              <w:rPr>
                <w:rFonts w:ascii="Times New Roman" w:hAnsi="Times New Roman"/>
              </w:rPr>
              <w:t>No later than</w:t>
            </w:r>
            <w:r w:rsidR="00754909">
              <w:rPr>
                <w:rFonts w:ascii="Times New Roman" w:hAnsi="Times New Roman"/>
              </w:rPr>
              <w:t xml:space="preserve"> 90 days </w:t>
            </w:r>
            <w:r>
              <w:rPr>
                <w:rFonts w:ascii="Times New Roman" w:hAnsi="Times New Roman"/>
              </w:rPr>
              <w:t>prior to the</w:t>
            </w:r>
            <w:r w:rsidR="00754909">
              <w:rPr>
                <w:rFonts w:ascii="Times New Roman" w:hAnsi="Times New Roman"/>
              </w:rPr>
              <w:t xml:space="preserve"> </w:t>
            </w:r>
            <w:r>
              <w:rPr>
                <w:rFonts w:ascii="Times New Roman" w:hAnsi="Times New Roman"/>
              </w:rPr>
              <w:t>Closing Date, provide e</w:t>
            </w:r>
            <w:r w:rsidR="00250A06" w:rsidRPr="4F4AAC71">
              <w:rPr>
                <w:rFonts w:ascii="Times New Roman" w:hAnsi="Times New Roman"/>
              </w:rPr>
              <w:t xml:space="preserve">vidence of debt and equity financing greater than or equal to the Project </w:t>
            </w:r>
            <w:r w:rsidR="4C2BC161" w:rsidRPr="4F4AAC71">
              <w:rPr>
                <w:rFonts w:ascii="Times New Roman" w:hAnsi="Times New Roman"/>
              </w:rPr>
              <w:t>b</w:t>
            </w:r>
            <w:r w:rsidR="0E39CC43" w:rsidRPr="4F4AAC71">
              <w:rPr>
                <w:rFonts w:ascii="Times New Roman" w:hAnsi="Times New Roman"/>
              </w:rPr>
              <w:t>udget</w:t>
            </w:r>
            <w:r w:rsidR="00D01751">
              <w:rPr>
                <w:rFonts w:ascii="Times New Roman" w:hAnsi="Times New Roman"/>
              </w:rPr>
              <w:t>;</w:t>
            </w:r>
          </w:p>
          <w:p w14:paraId="25E48C77" w14:textId="45CAAAB1" w:rsidR="00250A06" w:rsidRDefault="00250A06" w:rsidP="000B0D51">
            <w:pPr>
              <w:pStyle w:val="ListParagraph"/>
              <w:numPr>
                <w:ilvl w:val="0"/>
                <w:numId w:val="19"/>
              </w:numPr>
              <w:jc w:val="both"/>
              <w:rPr>
                <w:rFonts w:ascii="Times New Roman" w:hAnsi="Times New Roman"/>
                <w:szCs w:val="24"/>
              </w:rPr>
            </w:pPr>
            <w:r>
              <w:rPr>
                <w:rFonts w:ascii="Times New Roman" w:hAnsi="Times New Roman"/>
                <w:szCs w:val="24"/>
              </w:rPr>
              <w:t>Closing on all construction financing</w:t>
            </w:r>
            <w:r w:rsidR="00D01751">
              <w:rPr>
                <w:rFonts w:ascii="Times New Roman" w:hAnsi="Times New Roman"/>
                <w:szCs w:val="24"/>
              </w:rPr>
              <w:t>;</w:t>
            </w:r>
            <w:r>
              <w:rPr>
                <w:rFonts w:ascii="Times New Roman" w:hAnsi="Times New Roman"/>
                <w:szCs w:val="24"/>
              </w:rPr>
              <w:t xml:space="preserve"> </w:t>
            </w:r>
          </w:p>
          <w:p w14:paraId="5A7E8ED5" w14:textId="5C2275EA" w:rsidR="006D2962" w:rsidRPr="00BB2B41" w:rsidRDefault="00250A06" w:rsidP="000B0D51">
            <w:pPr>
              <w:pStyle w:val="ListParagraph"/>
              <w:numPr>
                <w:ilvl w:val="0"/>
                <w:numId w:val="19"/>
              </w:numPr>
              <w:jc w:val="both"/>
              <w:rPr>
                <w:rFonts w:ascii="Times New Roman" w:hAnsi="Times New Roman"/>
                <w:szCs w:val="24"/>
              </w:rPr>
            </w:pPr>
            <w:r w:rsidRPr="2CEA269D">
              <w:rPr>
                <w:rFonts w:ascii="Times New Roman" w:hAnsi="Times New Roman"/>
              </w:rPr>
              <w:t>Posting the completion bond or guaranty</w:t>
            </w:r>
            <w:r w:rsidR="000D66CA">
              <w:rPr>
                <w:rFonts w:ascii="Times New Roman" w:hAnsi="Times New Roman"/>
              </w:rPr>
              <w:t>;</w:t>
            </w:r>
          </w:p>
          <w:p w14:paraId="6FCE10E2" w14:textId="104033BA" w:rsidR="00BB2B41" w:rsidRPr="000D66CA" w:rsidRDefault="00A25928" w:rsidP="000B0D51">
            <w:pPr>
              <w:pStyle w:val="ListParagraph"/>
              <w:numPr>
                <w:ilvl w:val="0"/>
                <w:numId w:val="19"/>
              </w:numPr>
              <w:jc w:val="both"/>
              <w:rPr>
                <w:rFonts w:ascii="Times New Roman" w:hAnsi="Times New Roman"/>
                <w:szCs w:val="24"/>
              </w:rPr>
            </w:pPr>
            <w:r>
              <w:rPr>
                <w:rFonts w:ascii="Times New Roman" w:hAnsi="Times New Roman"/>
              </w:rPr>
              <w:t>R</w:t>
            </w:r>
            <w:r w:rsidR="00BB2B41">
              <w:rPr>
                <w:rFonts w:ascii="Times New Roman" w:hAnsi="Times New Roman"/>
              </w:rPr>
              <w:t xml:space="preserve">egulatory agreement </w:t>
            </w:r>
            <w:r w:rsidR="007363C8">
              <w:rPr>
                <w:rFonts w:ascii="Times New Roman" w:hAnsi="Times New Roman"/>
              </w:rPr>
              <w:t>and/</w:t>
            </w:r>
            <w:r w:rsidR="00BB2B41">
              <w:rPr>
                <w:rFonts w:ascii="Times New Roman" w:hAnsi="Times New Roman"/>
              </w:rPr>
              <w:t>or restrictive declaration</w:t>
            </w:r>
            <w:r>
              <w:rPr>
                <w:rFonts w:ascii="Times New Roman" w:hAnsi="Times New Roman"/>
              </w:rPr>
              <w:t>, as applicable</w:t>
            </w:r>
            <w:r w:rsidR="00BB2B41">
              <w:rPr>
                <w:rFonts w:ascii="Times New Roman" w:hAnsi="Times New Roman"/>
              </w:rPr>
              <w:t>;</w:t>
            </w:r>
          </w:p>
          <w:p w14:paraId="319BAEE6" w14:textId="003240E2" w:rsidR="000D66CA" w:rsidRDefault="00DD78EE" w:rsidP="000B0D51">
            <w:pPr>
              <w:pStyle w:val="ListParagraph"/>
              <w:numPr>
                <w:ilvl w:val="0"/>
                <w:numId w:val="19"/>
              </w:numPr>
              <w:jc w:val="both"/>
              <w:rPr>
                <w:rFonts w:ascii="Times New Roman" w:hAnsi="Times New Roman"/>
                <w:szCs w:val="24"/>
              </w:rPr>
            </w:pPr>
            <w:r w:rsidRPr="00DD78EE">
              <w:rPr>
                <w:rFonts w:ascii="Times New Roman" w:hAnsi="Times New Roman"/>
                <w:szCs w:val="24"/>
              </w:rPr>
              <w:t>Receipt of all approvals including City Charter Section 384(b)(4)</w:t>
            </w:r>
            <w:r>
              <w:rPr>
                <w:rFonts w:ascii="Times New Roman" w:hAnsi="Times New Roman"/>
                <w:szCs w:val="24"/>
              </w:rPr>
              <w:t xml:space="preserve"> or NYS UDAAP</w:t>
            </w:r>
            <w:r w:rsidR="002B33E9">
              <w:rPr>
                <w:rFonts w:ascii="Times New Roman" w:hAnsi="Times New Roman"/>
                <w:szCs w:val="24"/>
              </w:rPr>
              <w:t xml:space="preserve"> </w:t>
            </w:r>
            <w:commentRangeStart w:id="30"/>
            <w:commentRangeStart w:id="31"/>
            <w:r w:rsidR="002B33E9">
              <w:rPr>
                <w:rFonts w:ascii="Times New Roman" w:hAnsi="Times New Roman"/>
                <w:szCs w:val="24"/>
              </w:rPr>
              <w:t>or NYS U</w:t>
            </w:r>
            <w:r w:rsidR="00CA5A69">
              <w:rPr>
                <w:rFonts w:ascii="Times New Roman" w:hAnsi="Times New Roman"/>
                <w:szCs w:val="24"/>
              </w:rPr>
              <w:t xml:space="preserve">rban </w:t>
            </w:r>
            <w:r w:rsidR="002B33E9">
              <w:rPr>
                <w:rFonts w:ascii="Times New Roman" w:hAnsi="Times New Roman"/>
                <w:szCs w:val="24"/>
              </w:rPr>
              <w:t>R</w:t>
            </w:r>
            <w:r w:rsidR="00CA5A69">
              <w:rPr>
                <w:rFonts w:ascii="Times New Roman" w:hAnsi="Times New Roman"/>
                <w:szCs w:val="24"/>
              </w:rPr>
              <w:t xml:space="preserve">enewal </w:t>
            </w:r>
            <w:r w:rsidR="002B33E9">
              <w:rPr>
                <w:rFonts w:ascii="Times New Roman" w:hAnsi="Times New Roman"/>
                <w:szCs w:val="24"/>
              </w:rPr>
              <w:t>A</w:t>
            </w:r>
            <w:r w:rsidR="00CA5A69">
              <w:rPr>
                <w:rFonts w:ascii="Times New Roman" w:hAnsi="Times New Roman"/>
                <w:szCs w:val="24"/>
              </w:rPr>
              <w:t>rea</w:t>
            </w:r>
            <w:r w:rsidRPr="00DD78EE">
              <w:rPr>
                <w:rFonts w:ascii="Times New Roman" w:hAnsi="Times New Roman"/>
                <w:szCs w:val="24"/>
              </w:rPr>
              <w:t>, and approval from NYCEDC</w:t>
            </w:r>
            <w:r w:rsidR="00A26CF1">
              <w:rPr>
                <w:rFonts w:ascii="Times New Roman" w:hAnsi="Times New Roman"/>
                <w:szCs w:val="24"/>
              </w:rPr>
              <w:t xml:space="preserve"> board</w:t>
            </w:r>
            <w:r w:rsidRPr="00DD78EE">
              <w:rPr>
                <w:rFonts w:ascii="Times New Roman" w:hAnsi="Times New Roman"/>
                <w:szCs w:val="24"/>
              </w:rPr>
              <w:t xml:space="preserve"> and New York City Land Development Corporation (“</w:t>
            </w:r>
            <w:r w:rsidRPr="00DD78EE">
              <w:rPr>
                <w:rFonts w:ascii="Times New Roman" w:hAnsi="Times New Roman"/>
                <w:szCs w:val="24"/>
                <w:u w:val="single"/>
              </w:rPr>
              <w:t>NYCLDC</w:t>
            </w:r>
            <w:r w:rsidRPr="00DD78EE">
              <w:rPr>
                <w:rFonts w:ascii="Times New Roman" w:hAnsi="Times New Roman"/>
                <w:szCs w:val="24"/>
              </w:rPr>
              <w:t>”) board</w:t>
            </w:r>
            <w:commentRangeEnd w:id="30"/>
            <w:r w:rsidR="004B39EF">
              <w:rPr>
                <w:rStyle w:val="CommentReference"/>
                <w:rFonts w:ascii="Times New Roman" w:hAnsi="Times New Roman"/>
                <w:sz w:val="24"/>
                <w:szCs w:val="24"/>
              </w:rPr>
              <w:commentReference w:id="30"/>
            </w:r>
            <w:commentRangeEnd w:id="31"/>
            <w:r>
              <w:rPr>
                <w:rStyle w:val="CommentReference"/>
                <w:rFonts w:ascii="Times New Roman" w:hAnsi="Times New Roman"/>
                <w:sz w:val="24"/>
                <w:szCs w:val="24"/>
              </w:rPr>
              <w:commentReference w:id="31"/>
            </w:r>
            <w:r w:rsidR="003975A7">
              <w:rPr>
                <w:rFonts w:ascii="Times New Roman" w:hAnsi="Times New Roman"/>
                <w:szCs w:val="24"/>
              </w:rPr>
              <w:t>;</w:t>
            </w:r>
          </w:p>
          <w:p w14:paraId="46C1F03B" w14:textId="77777777" w:rsidR="00295254" w:rsidRPr="00295254" w:rsidRDefault="00295254" w:rsidP="000B0D51">
            <w:pPr>
              <w:pStyle w:val="ListParagraph"/>
              <w:numPr>
                <w:ilvl w:val="0"/>
                <w:numId w:val="19"/>
              </w:numPr>
              <w:jc w:val="both"/>
              <w:rPr>
                <w:rFonts w:ascii="Times New Roman" w:hAnsi="Times New Roman"/>
                <w:szCs w:val="24"/>
              </w:rPr>
            </w:pPr>
            <w:r w:rsidRPr="00295254">
              <w:rPr>
                <w:rFonts w:ascii="Times New Roman" w:hAnsi="Times New Roman"/>
                <w:szCs w:val="24"/>
              </w:rPr>
              <w:lastRenderedPageBreak/>
              <w:t>All approvals and permits needed to commence construction;</w:t>
            </w:r>
          </w:p>
          <w:p w14:paraId="1929EE50" w14:textId="64955FAE" w:rsidR="00295254" w:rsidRPr="00295254" w:rsidRDefault="00295254" w:rsidP="000B0D51">
            <w:pPr>
              <w:pStyle w:val="ListParagraph"/>
              <w:numPr>
                <w:ilvl w:val="0"/>
                <w:numId w:val="19"/>
              </w:numPr>
              <w:jc w:val="both"/>
              <w:rPr>
                <w:rFonts w:ascii="Times New Roman" w:hAnsi="Times New Roman"/>
                <w:szCs w:val="24"/>
              </w:rPr>
            </w:pPr>
            <w:r w:rsidRPr="00295254">
              <w:rPr>
                <w:rFonts w:ascii="Times New Roman" w:hAnsi="Times New Roman"/>
                <w:szCs w:val="24"/>
              </w:rPr>
              <w:t>Delivery of approved M/WBE participation plan to NYCEDC;</w:t>
            </w:r>
            <w:r w:rsidR="00EF2588">
              <w:rPr>
                <w:rFonts w:ascii="Times New Roman" w:hAnsi="Times New Roman"/>
                <w:szCs w:val="24"/>
              </w:rPr>
              <w:t xml:space="preserve"> and</w:t>
            </w:r>
          </w:p>
          <w:p w14:paraId="40E37F51" w14:textId="66B695CD" w:rsidR="003975A7" w:rsidRDefault="00EF2588" w:rsidP="000B0D51">
            <w:pPr>
              <w:pStyle w:val="ListParagraph"/>
              <w:numPr>
                <w:ilvl w:val="0"/>
                <w:numId w:val="19"/>
              </w:numPr>
              <w:jc w:val="both"/>
              <w:rPr>
                <w:rFonts w:ascii="Times New Roman" w:hAnsi="Times New Roman"/>
                <w:szCs w:val="24"/>
              </w:rPr>
            </w:pPr>
            <w:r w:rsidRPr="00EF2588">
              <w:rPr>
                <w:rFonts w:ascii="Times New Roman" w:hAnsi="Times New Roman"/>
                <w:szCs w:val="24"/>
              </w:rPr>
              <w:t xml:space="preserve">Delivery of the deed from the City to </w:t>
            </w:r>
            <w:commentRangeStart w:id="32"/>
            <w:commentRangeStart w:id="33"/>
            <w:commentRangeStart w:id="34"/>
            <w:r w:rsidR="0077097A">
              <w:rPr>
                <w:rFonts w:ascii="Times New Roman" w:hAnsi="Times New Roman"/>
                <w:szCs w:val="24"/>
              </w:rPr>
              <w:t xml:space="preserve">NYCEDC or </w:t>
            </w:r>
            <w:r w:rsidRPr="00EF2588">
              <w:rPr>
                <w:rFonts w:ascii="Times New Roman" w:hAnsi="Times New Roman"/>
                <w:szCs w:val="24"/>
              </w:rPr>
              <w:t>NYCLDC and</w:t>
            </w:r>
            <w:r w:rsidR="0077097A">
              <w:rPr>
                <w:rFonts w:ascii="Times New Roman" w:hAnsi="Times New Roman"/>
                <w:szCs w:val="24"/>
              </w:rPr>
              <w:t>, if applicable,</w:t>
            </w:r>
            <w:r w:rsidRPr="00EF2588">
              <w:rPr>
                <w:rFonts w:ascii="Times New Roman" w:hAnsi="Times New Roman"/>
                <w:szCs w:val="24"/>
              </w:rPr>
              <w:t xml:space="preserve"> </w:t>
            </w:r>
            <w:commentRangeEnd w:id="32"/>
            <w:r w:rsidR="004B39EF" w:rsidRPr="00EF2588">
              <w:rPr>
                <w:rStyle w:val="CommentReference"/>
                <w:rFonts w:ascii="Times New Roman" w:hAnsi="Times New Roman"/>
                <w:sz w:val="24"/>
                <w:szCs w:val="24"/>
              </w:rPr>
              <w:commentReference w:id="32"/>
            </w:r>
            <w:commentRangeEnd w:id="33"/>
            <w:r w:rsidRPr="00EF2588">
              <w:rPr>
                <w:rStyle w:val="CommentReference"/>
                <w:rFonts w:ascii="Times New Roman" w:hAnsi="Times New Roman"/>
                <w:sz w:val="24"/>
                <w:szCs w:val="24"/>
              </w:rPr>
              <w:commentReference w:id="33"/>
            </w:r>
            <w:commentRangeEnd w:id="34"/>
            <w:r w:rsidRPr="00EF2588">
              <w:rPr>
                <w:rStyle w:val="CommentReference"/>
                <w:rFonts w:ascii="Times New Roman" w:hAnsi="Times New Roman"/>
                <w:sz w:val="24"/>
                <w:szCs w:val="24"/>
              </w:rPr>
              <w:commentReference w:id="34"/>
            </w:r>
            <w:r w:rsidRPr="00EF2588">
              <w:rPr>
                <w:rFonts w:ascii="Times New Roman" w:hAnsi="Times New Roman"/>
                <w:szCs w:val="24"/>
              </w:rPr>
              <w:t>NYCLDC to NYCEDC.</w:t>
            </w:r>
          </w:p>
          <w:p w14:paraId="70C7B3B8" w14:textId="0FDA6A0E" w:rsidR="00EF2588" w:rsidRPr="00C07345" w:rsidRDefault="00EF2588" w:rsidP="00C07345">
            <w:pPr>
              <w:pStyle w:val="ListParagraph"/>
              <w:jc w:val="both"/>
              <w:rPr>
                <w:rFonts w:ascii="Times New Roman" w:hAnsi="Times New Roman"/>
                <w:szCs w:val="24"/>
              </w:rPr>
            </w:pPr>
          </w:p>
        </w:tc>
      </w:tr>
      <w:tr w:rsidR="00250A06" w:rsidRPr="009C2225" w14:paraId="44CC5B02" w14:textId="77777777" w:rsidTr="6B7409EB">
        <w:tc>
          <w:tcPr>
            <w:tcW w:w="3145" w:type="dxa"/>
          </w:tcPr>
          <w:p w14:paraId="17B84D24" w14:textId="020469DE" w:rsidR="00250A06" w:rsidRDefault="00250A06" w:rsidP="00250A06">
            <w:pPr>
              <w:pStyle w:val="ListParagraph"/>
              <w:numPr>
                <w:ilvl w:val="0"/>
                <w:numId w:val="9"/>
              </w:numPr>
              <w:ind w:left="330"/>
              <w:rPr>
                <w:rFonts w:ascii="Times New Roman" w:hAnsi="Times New Roman"/>
                <w:b/>
                <w:bCs/>
                <w:szCs w:val="24"/>
              </w:rPr>
            </w:pPr>
            <w:r>
              <w:rPr>
                <w:rFonts w:ascii="Times New Roman" w:hAnsi="Times New Roman"/>
                <w:b/>
                <w:bCs/>
                <w:szCs w:val="24"/>
              </w:rPr>
              <w:lastRenderedPageBreak/>
              <w:t>Appraisal</w:t>
            </w:r>
          </w:p>
        </w:tc>
        <w:tc>
          <w:tcPr>
            <w:tcW w:w="6205" w:type="dxa"/>
          </w:tcPr>
          <w:p w14:paraId="05E66621" w14:textId="7E155DD5" w:rsidR="00250A06" w:rsidRDefault="4280874E" w:rsidP="00D66EFA">
            <w:pPr>
              <w:jc w:val="both"/>
              <w:rPr>
                <w:rFonts w:ascii="Times New Roman" w:hAnsi="Times New Roman"/>
              </w:rPr>
            </w:pPr>
            <w:r w:rsidRPr="59DA2609">
              <w:rPr>
                <w:rFonts w:ascii="Times New Roman" w:hAnsi="Times New Roman"/>
              </w:rPr>
              <w:t>Developer</w:t>
            </w:r>
            <w:r w:rsidR="6E90272D" w:rsidRPr="59DA2609">
              <w:rPr>
                <w:rFonts w:ascii="Times New Roman" w:hAnsi="Times New Roman"/>
              </w:rPr>
              <w:t xml:space="preserve"> shall pay for all appraisal fees in connection with the Project</w:t>
            </w:r>
            <w:r w:rsidR="6A59EC17" w:rsidRPr="59DA2609">
              <w:rPr>
                <w:rFonts w:ascii="Times New Roman" w:hAnsi="Times New Roman"/>
              </w:rPr>
              <w:t>,</w:t>
            </w:r>
            <w:r w:rsidR="6E90272D" w:rsidRPr="59DA2609">
              <w:rPr>
                <w:rFonts w:ascii="Times New Roman" w:hAnsi="Times New Roman"/>
              </w:rPr>
              <w:t xml:space="preserve"> including appraisals procured by NYCEDC or the City.  </w:t>
            </w:r>
            <w:r w:rsidRPr="59DA2609">
              <w:rPr>
                <w:rFonts w:ascii="Times New Roman" w:hAnsi="Times New Roman"/>
              </w:rPr>
              <w:t>Developer</w:t>
            </w:r>
            <w:r w:rsidR="6E90272D" w:rsidRPr="59DA2609">
              <w:rPr>
                <w:rFonts w:ascii="Times New Roman" w:hAnsi="Times New Roman"/>
              </w:rPr>
              <w:t xml:space="preserve"> shall pay for a</w:t>
            </w:r>
            <w:r w:rsidR="60FED9CF" w:rsidRPr="59DA2609">
              <w:rPr>
                <w:rFonts w:ascii="Times New Roman" w:hAnsi="Times New Roman"/>
              </w:rPr>
              <w:t>ll</w:t>
            </w:r>
            <w:r w:rsidR="6E90272D" w:rsidRPr="59DA2609">
              <w:rPr>
                <w:rFonts w:ascii="Times New Roman" w:hAnsi="Times New Roman"/>
              </w:rPr>
              <w:t xml:space="preserve"> appraisal fees in advance</w:t>
            </w:r>
            <w:r w:rsidR="671FBB53" w:rsidRPr="59DA2609">
              <w:rPr>
                <w:rFonts w:ascii="Times New Roman" w:hAnsi="Times New Roman"/>
              </w:rPr>
              <w:t>.</w:t>
            </w:r>
          </w:p>
          <w:p w14:paraId="14741813" w14:textId="1D710C98" w:rsidR="00A241D2" w:rsidRDefault="00A241D2" w:rsidP="00C07345">
            <w:pPr>
              <w:jc w:val="both"/>
              <w:rPr>
                <w:rFonts w:ascii="Times New Roman" w:hAnsi="Times New Roman"/>
              </w:rPr>
            </w:pPr>
          </w:p>
        </w:tc>
      </w:tr>
      <w:tr w:rsidR="00250A06" w:rsidRPr="009C2225" w14:paraId="5CBC2743" w14:textId="77777777" w:rsidTr="6B7409EB">
        <w:tc>
          <w:tcPr>
            <w:tcW w:w="3145" w:type="dxa"/>
          </w:tcPr>
          <w:p w14:paraId="76672B93" w14:textId="7CFA5600" w:rsidR="00250A06"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Permitted Uses</w:t>
            </w:r>
          </w:p>
        </w:tc>
        <w:tc>
          <w:tcPr>
            <w:tcW w:w="6205" w:type="dxa"/>
          </w:tcPr>
          <w:p w14:paraId="28A34049" w14:textId="331917B4" w:rsidR="001F34F7" w:rsidRDefault="6E90272D" w:rsidP="00D66EFA">
            <w:pPr>
              <w:jc w:val="both"/>
              <w:rPr>
                <w:rFonts w:ascii="Times New Roman" w:hAnsi="Times New Roman"/>
              </w:rPr>
            </w:pPr>
            <w:r w:rsidRPr="59DA2609">
              <w:rPr>
                <w:rFonts w:ascii="Times New Roman" w:hAnsi="Times New Roman"/>
              </w:rPr>
              <w:t xml:space="preserve">The Project will be constructed in accordance with the Development Program and </w:t>
            </w:r>
            <w:r w:rsidR="4280874E" w:rsidRPr="59DA2609">
              <w:rPr>
                <w:rFonts w:ascii="Times New Roman" w:hAnsi="Times New Roman"/>
              </w:rPr>
              <w:t>Developer</w:t>
            </w:r>
            <w:r w:rsidRPr="59DA2609">
              <w:rPr>
                <w:rFonts w:ascii="Times New Roman" w:hAnsi="Times New Roman"/>
              </w:rPr>
              <w:t xml:space="preserve"> will not make any changes to </w:t>
            </w:r>
            <w:r w:rsidR="408236B8" w:rsidRPr="59DA2609">
              <w:rPr>
                <w:rFonts w:ascii="Times New Roman" w:hAnsi="Times New Roman"/>
              </w:rPr>
              <w:t xml:space="preserve">the </w:t>
            </w:r>
            <w:r w:rsidRPr="59DA2609">
              <w:rPr>
                <w:rFonts w:ascii="Times New Roman" w:hAnsi="Times New Roman"/>
              </w:rPr>
              <w:t xml:space="preserve">Development Program without prior written approval by NYCEDC.   The </w:t>
            </w:r>
            <w:ins w:id="35" w:author="Sharmaine Belton" w:date="2026-07-01T12:25:00Z" w16du:dateUtc="2026-07-01T16:25:00Z">
              <w:r w:rsidR="0011462D">
                <w:rPr>
                  <w:rFonts w:ascii="Times New Roman" w:hAnsi="Times New Roman"/>
                </w:rPr>
                <w:t>D</w:t>
              </w:r>
            </w:ins>
            <w:del w:id="36" w:author="Sharmaine Belton" w:date="2026-07-01T12:25:00Z" w16du:dateUtc="2026-07-01T16:25:00Z">
              <w:r w:rsidR="00A50AFD" w:rsidDel="0011462D">
                <w:rPr>
                  <w:rFonts w:ascii="Times New Roman" w:hAnsi="Times New Roman"/>
                </w:rPr>
                <w:delText>d</w:delText>
              </w:r>
            </w:del>
            <w:r w:rsidRPr="59DA2609">
              <w:rPr>
                <w:rFonts w:ascii="Times New Roman" w:hAnsi="Times New Roman"/>
              </w:rPr>
              <w:t xml:space="preserve">eed shall restrict the Site to the Development Program for </w:t>
            </w:r>
            <w:commentRangeStart w:id="37"/>
            <w:commentRangeStart w:id="38"/>
            <w:r w:rsidR="05B42600" w:rsidRPr="59DA2609">
              <w:rPr>
                <w:rFonts w:ascii="Times New Roman" w:hAnsi="Times New Roman"/>
              </w:rPr>
              <w:t>30</w:t>
            </w:r>
            <w:commentRangeEnd w:id="37"/>
            <w:r w:rsidR="004B39EF" w:rsidRPr="59DA2609">
              <w:rPr>
                <w:rStyle w:val="CommentReference"/>
                <w:rFonts w:ascii="Times New Roman" w:hAnsi="Times New Roman"/>
                <w:sz w:val="24"/>
                <w:szCs w:val="20"/>
              </w:rPr>
              <w:commentReference w:id="37"/>
            </w:r>
            <w:commentRangeEnd w:id="38"/>
            <w:r w:rsidRPr="59DA2609">
              <w:rPr>
                <w:rStyle w:val="CommentReference"/>
                <w:rFonts w:ascii="Times New Roman" w:hAnsi="Times New Roman"/>
                <w:sz w:val="24"/>
                <w:szCs w:val="20"/>
              </w:rPr>
              <w:commentReference w:id="38"/>
            </w:r>
            <w:r w:rsidRPr="59DA2609">
              <w:rPr>
                <w:rFonts w:ascii="Times New Roman" w:hAnsi="Times New Roman"/>
              </w:rPr>
              <w:t xml:space="preserve"> years from the Closing Date.</w:t>
            </w:r>
          </w:p>
          <w:p w14:paraId="43F70A8E" w14:textId="77777777" w:rsidR="00C86948" w:rsidRDefault="00C86948" w:rsidP="00D66EFA">
            <w:pPr>
              <w:jc w:val="both"/>
              <w:rPr>
                <w:rFonts w:ascii="Times New Roman" w:hAnsi="Times New Roman"/>
              </w:rPr>
            </w:pPr>
          </w:p>
          <w:p w14:paraId="20F0B9D2" w14:textId="14A7B774" w:rsidR="000A3FDC" w:rsidRDefault="00E97A90" w:rsidP="00D66EFA">
            <w:pPr>
              <w:jc w:val="both"/>
              <w:rPr>
                <w:rFonts w:ascii="Times New Roman" w:hAnsi="Times New Roman"/>
              </w:rPr>
            </w:pPr>
            <w:commentRangeStart w:id="39"/>
            <w:r>
              <w:rPr>
                <w:rFonts w:ascii="Times New Roman" w:hAnsi="Times New Roman"/>
              </w:rPr>
              <w:t>A</w:t>
            </w:r>
            <w:r w:rsidR="00C86948">
              <w:rPr>
                <w:rFonts w:ascii="Times New Roman" w:hAnsi="Times New Roman"/>
              </w:rPr>
              <w:t xml:space="preserve">ll affordable residential </w:t>
            </w:r>
            <w:r w:rsidR="00886E3C">
              <w:rPr>
                <w:rFonts w:ascii="Times New Roman" w:hAnsi="Times New Roman"/>
              </w:rPr>
              <w:t>units shall be permanently affordable</w:t>
            </w:r>
            <w:r w:rsidR="007F2F7E">
              <w:rPr>
                <w:rFonts w:ascii="Times New Roman" w:hAnsi="Times New Roman"/>
              </w:rPr>
              <w:t xml:space="preserve"> </w:t>
            </w:r>
            <w:r w:rsidR="00C458A8">
              <w:rPr>
                <w:rFonts w:ascii="Times New Roman" w:hAnsi="Times New Roman"/>
              </w:rPr>
              <w:t xml:space="preserve">pursuant to a regulatory agreement </w:t>
            </w:r>
            <w:r w:rsidR="00714515">
              <w:rPr>
                <w:rFonts w:ascii="Times New Roman" w:hAnsi="Times New Roman"/>
              </w:rPr>
              <w:t>and/</w:t>
            </w:r>
            <w:r w:rsidR="00C458A8">
              <w:rPr>
                <w:rFonts w:ascii="Times New Roman" w:hAnsi="Times New Roman"/>
              </w:rPr>
              <w:t>or restrictive declaration</w:t>
            </w:r>
            <w:r w:rsidR="00080CAE">
              <w:rPr>
                <w:rFonts w:ascii="Times New Roman" w:hAnsi="Times New Roman"/>
              </w:rPr>
              <w:t xml:space="preserve">, which shall survive the </w:t>
            </w:r>
            <w:r w:rsidR="00746BBA">
              <w:rPr>
                <w:rFonts w:ascii="Times New Roman" w:hAnsi="Times New Roman"/>
              </w:rPr>
              <w:t>restricted period</w:t>
            </w:r>
            <w:r w:rsidR="00C458A8">
              <w:rPr>
                <w:rFonts w:ascii="Times New Roman" w:hAnsi="Times New Roman"/>
              </w:rPr>
              <w:t>.</w:t>
            </w:r>
            <w:commentRangeEnd w:id="39"/>
            <w:r w:rsidR="00BF0715">
              <w:rPr>
                <w:rStyle w:val="CommentReference"/>
                <w:rFonts w:ascii="Times New Roman" w:hAnsi="Times New Roman"/>
                <w:sz w:val="24"/>
                <w:szCs w:val="20"/>
              </w:rPr>
              <w:commentReference w:id="39"/>
            </w:r>
          </w:p>
          <w:p w14:paraId="6EFF8C74" w14:textId="01358A40" w:rsidR="00250A06" w:rsidRDefault="00250A06" w:rsidP="00C07345">
            <w:pPr>
              <w:jc w:val="both"/>
              <w:rPr>
                <w:rFonts w:ascii="Times New Roman" w:hAnsi="Times New Roman"/>
              </w:rPr>
            </w:pPr>
          </w:p>
        </w:tc>
      </w:tr>
      <w:tr w:rsidR="002250F3" w:rsidRPr="009C2225" w14:paraId="20ED63AD" w14:textId="77777777" w:rsidTr="6B7409EB">
        <w:tc>
          <w:tcPr>
            <w:tcW w:w="3145" w:type="dxa"/>
          </w:tcPr>
          <w:p w14:paraId="3414E98B" w14:textId="12548C91" w:rsidR="002250F3" w:rsidRPr="009C2225" w:rsidRDefault="002250F3" w:rsidP="00250A06">
            <w:pPr>
              <w:pStyle w:val="ListParagraph"/>
              <w:numPr>
                <w:ilvl w:val="0"/>
                <w:numId w:val="9"/>
              </w:numPr>
              <w:ind w:left="330"/>
              <w:rPr>
                <w:rFonts w:ascii="Times New Roman" w:hAnsi="Times New Roman"/>
                <w:b/>
                <w:bCs/>
                <w:szCs w:val="24"/>
              </w:rPr>
            </w:pPr>
            <w:r>
              <w:rPr>
                <w:rFonts w:ascii="Times New Roman" w:hAnsi="Times New Roman"/>
                <w:b/>
                <w:bCs/>
                <w:szCs w:val="24"/>
              </w:rPr>
              <w:t>Outside Closing Date</w:t>
            </w:r>
          </w:p>
        </w:tc>
        <w:tc>
          <w:tcPr>
            <w:tcW w:w="6205" w:type="dxa"/>
          </w:tcPr>
          <w:p w14:paraId="42FB34A5" w14:textId="7553E58A" w:rsidR="00E7199F" w:rsidRPr="00DB42F7" w:rsidRDefault="00E7199F" w:rsidP="00E7199F">
            <w:pPr>
              <w:pStyle w:val="ListParagraph"/>
              <w:shd w:val="clear" w:color="auto" w:fill="FFFFFF" w:themeFill="background1"/>
              <w:spacing w:after="120"/>
              <w:ind w:left="0"/>
              <w:jc w:val="both"/>
              <w:rPr>
                <w:rFonts w:ascii="Times New Roman" w:hAnsi="Times New Roman"/>
              </w:rPr>
            </w:pPr>
            <w:r w:rsidRPr="00DB42F7">
              <w:rPr>
                <w:rFonts w:ascii="Times New Roman" w:hAnsi="Times New Roman"/>
              </w:rPr>
              <w:t xml:space="preserve">The </w:t>
            </w:r>
            <w:r w:rsidR="00D6477C">
              <w:rPr>
                <w:rFonts w:ascii="Times New Roman" w:hAnsi="Times New Roman"/>
              </w:rPr>
              <w:t>o</w:t>
            </w:r>
            <w:r w:rsidRPr="00DB42F7">
              <w:rPr>
                <w:rFonts w:ascii="Times New Roman" w:hAnsi="Times New Roman"/>
              </w:rPr>
              <w:t xml:space="preserve">utside </w:t>
            </w:r>
            <w:r w:rsidR="00D6477C">
              <w:rPr>
                <w:rFonts w:ascii="Times New Roman" w:hAnsi="Times New Roman"/>
              </w:rPr>
              <w:t>c</w:t>
            </w:r>
            <w:r w:rsidRPr="00DB42F7">
              <w:rPr>
                <w:rFonts w:ascii="Times New Roman" w:hAnsi="Times New Roman"/>
              </w:rPr>
              <w:t xml:space="preserve">losing </w:t>
            </w:r>
            <w:r w:rsidR="00D6477C">
              <w:rPr>
                <w:rFonts w:ascii="Times New Roman" w:hAnsi="Times New Roman"/>
              </w:rPr>
              <w:t>d</w:t>
            </w:r>
            <w:r w:rsidRPr="00DB42F7">
              <w:rPr>
                <w:rFonts w:ascii="Times New Roman" w:hAnsi="Times New Roman"/>
              </w:rPr>
              <w:t xml:space="preserve">ate shall be no more than </w:t>
            </w:r>
            <w:r w:rsidR="00E7657D">
              <w:rPr>
                <w:rFonts w:ascii="Times New Roman" w:hAnsi="Times New Roman"/>
              </w:rPr>
              <w:t>18</w:t>
            </w:r>
            <w:r w:rsidRPr="00DB42F7">
              <w:rPr>
                <w:rFonts w:ascii="Times New Roman" w:hAnsi="Times New Roman"/>
              </w:rPr>
              <w:t xml:space="preserve"> months following </w:t>
            </w:r>
            <w:r w:rsidR="00690A48">
              <w:rPr>
                <w:rFonts w:ascii="Times New Roman" w:hAnsi="Times New Roman"/>
              </w:rPr>
              <w:t>Effective Date</w:t>
            </w:r>
            <w:r w:rsidR="00690A48" w:rsidRPr="00DB42F7">
              <w:rPr>
                <w:rFonts w:ascii="Times New Roman" w:hAnsi="Times New Roman"/>
              </w:rPr>
              <w:t xml:space="preserve"> </w:t>
            </w:r>
            <w:r w:rsidRPr="00DB42F7">
              <w:rPr>
                <w:rFonts w:ascii="Times New Roman" w:hAnsi="Times New Roman"/>
              </w:rPr>
              <w:t xml:space="preserve">of the </w:t>
            </w:r>
            <w:r w:rsidRPr="290E8231">
              <w:rPr>
                <w:rFonts w:ascii="Times New Roman" w:hAnsi="Times New Roman"/>
              </w:rPr>
              <w:t>Contract of Sale</w:t>
            </w:r>
            <w:r>
              <w:rPr>
                <w:rFonts w:ascii="Times New Roman" w:hAnsi="Times New Roman"/>
              </w:rPr>
              <w:t xml:space="preserve"> (“</w:t>
            </w:r>
            <w:r>
              <w:rPr>
                <w:rFonts w:ascii="Times New Roman" w:hAnsi="Times New Roman"/>
                <w:u w:val="single"/>
              </w:rPr>
              <w:t>Outside Closing Date</w:t>
            </w:r>
            <w:r>
              <w:rPr>
                <w:rFonts w:ascii="Times New Roman" w:hAnsi="Times New Roman"/>
              </w:rPr>
              <w:t>”)</w:t>
            </w:r>
            <w:r w:rsidRPr="00DB42F7">
              <w:rPr>
                <w:rFonts w:ascii="Times New Roman" w:hAnsi="Times New Roman"/>
              </w:rPr>
              <w:t>.</w:t>
            </w:r>
          </w:p>
          <w:p w14:paraId="3A1F890D" w14:textId="77777777" w:rsidR="00E7199F" w:rsidRPr="00DB42F7" w:rsidRDefault="00E7199F" w:rsidP="00E7199F">
            <w:pPr>
              <w:pStyle w:val="ListParagraph"/>
              <w:shd w:val="clear" w:color="auto" w:fill="FFFFFF" w:themeFill="background1"/>
              <w:spacing w:after="120"/>
              <w:ind w:left="0"/>
              <w:jc w:val="both"/>
              <w:rPr>
                <w:rFonts w:ascii="Times New Roman" w:hAnsi="Times New Roman"/>
              </w:rPr>
            </w:pPr>
          </w:p>
          <w:p w14:paraId="66D9977B" w14:textId="77777777" w:rsidR="00E7199F" w:rsidRPr="00DB42F7" w:rsidRDefault="00E7199F" w:rsidP="00E7199F">
            <w:pPr>
              <w:pStyle w:val="ListParagraph"/>
              <w:shd w:val="clear" w:color="auto" w:fill="FFFFFF" w:themeFill="background1"/>
              <w:spacing w:after="120"/>
              <w:ind w:left="0"/>
              <w:jc w:val="both"/>
              <w:rPr>
                <w:rFonts w:ascii="Times New Roman" w:hAnsi="Times New Roman"/>
              </w:rPr>
            </w:pPr>
            <w:r w:rsidRPr="00DB42F7">
              <w:rPr>
                <w:rFonts w:ascii="Times New Roman" w:hAnsi="Times New Roman"/>
              </w:rPr>
              <w:t>In no event shall Unavoidable Delay or extension cause the Closing Date to extend beyond the Outside Closing Date.</w:t>
            </w:r>
          </w:p>
          <w:p w14:paraId="449528C5" w14:textId="77777777" w:rsidR="00E7199F" w:rsidRPr="00DB42F7" w:rsidRDefault="00E7199F" w:rsidP="00E7199F">
            <w:pPr>
              <w:pStyle w:val="ListParagraph"/>
              <w:shd w:val="clear" w:color="auto" w:fill="FFFFFF" w:themeFill="background1"/>
              <w:spacing w:after="120"/>
              <w:ind w:left="0"/>
              <w:jc w:val="both"/>
              <w:rPr>
                <w:rFonts w:ascii="Times New Roman" w:hAnsi="Times New Roman"/>
              </w:rPr>
            </w:pPr>
          </w:p>
          <w:p w14:paraId="2949D44D" w14:textId="77777777" w:rsidR="00E7199F" w:rsidRDefault="00E7199F" w:rsidP="00E7199F">
            <w:pPr>
              <w:pStyle w:val="ListParagraph"/>
              <w:shd w:val="clear" w:color="auto" w:fill="FFFFFF" w:themeFill="background1"/>
              <w:spacing w:after="120"/>
              <w:ind w:left="0"/>
              <w:jc w:val="both"/>
              <w:rPr>
                <w:rFonts w:ascii="Times New Roman" w:hAnsi="Times New Roman"/>
              </w:rPr>
            </w:pPr>
            <w:r w:rsidRPr="00DB42F7">
              <w:rPr>
                <w:rFonts w:ascii="Times New Roman" w:hAnsi="Times New Roman"/>
              </w:rPr>
              <w:t>If the Outside Closing Date is not met, the Contract</w:t>
            </w:r>
            <w:del w:id="40" w:author="Sharmaine Belton" w:date="2026-07-01T12:28:00Z" w16du:dateUtc="2026-07-01T16:28:00Z">
              <w:r w:rsidRPr="00DB42F7" w:rsidDel="00587B0E">
                <w:rPr>
                  <w:rFonts w:ascii="Times New Roman" w:hAnsi="Times New Roman"/>
                </w:rPr>
                <w:delText xml:space="preserve"> of Sale</w:delText>
              </w:r>
            </w:del>
            <w:r w:rsidRPr="00DB42F7">
              <w:rPr>
                <w:rFonts w:ascii="Times New Roman" w:hAnsi="Times New Roman"/>
              </w:rPr>
              <w:t xml:space="preserve"> will automatically terminate and there will be no disposition of any part of the Site.</w:t>
            </w:r>
          </w:p>
          <w:p w14:paraId="21504ED7" w14:textId="77777777" w:rsidR="002250F3" w:rsidRPr="59DA2609" w:rsidRDefault="002250F3" w:rsidP="004C3F5C">
            <w:pPr>
              <w:jc w:val="both"/>
              <w:rPr>
                <w:rFonts w:ascii="Times New Roman" w:hAnsi="Times New Roman"/>
              </w:rPr>
            </w:pPr>
          </w:p>
        </w:tc>
      </w:tr>
      <w:tr w:rsidR="00250A06" w:rsidRPr="009C2225" w14:paraId="416A9583" w14:textId="77777777" w:rsidTr="6B7409EB">
        <w:tc>
          <w:tcPr>
            <w:tcW w:w="3145" w:type="dxa"/>
          </w:tcPr>
          <w:p w14:paraId="258C43B7" w14:textId="26BEC945" w:rsidR="00250A06" w:rsidRPr="009C2225" w:rsidRDefault="00250A06" w:rsidP="00250A06">
            <w:pPr>
              <w:pStyle w:val="ListParagraph"/>
              <w:numPr>
                <w:ilvl w:val="0"/>
                <w:numId w:val="9"/>
              </w:numPr>
              <w:ind w:left="330"/>
              <w:rPr>
                <w:rFonts w:ascii="Times New Roman" w:hAnsi="Times New Roman"/>
                <w:b/>
                <w:bCs/>
                <w:szCs w:val="24"/>
              </w:rPr>
            </w:pPr>
            <w:r>
              <w:rPr>
                <w:rFonts w:ascii="Times New Roman" w:hAnsi="Times New Roman"/>
                <w:b/>
                <w:bCs/>
                <w:szCs w:val="24"/>
              </w:rPr>
              <w:t>Construction Commencement Date</w:t>
            </w:r>
          </w:p>
        </w:tc>
        <w:tc>
          <w:tcPr>
            <w:tcW w:w="6205" w:type="dxa"/>
          </w:tcPr>
          <w:p w14:paraId="138F403C" w14:textId="654E2D2B" w:rsidR="00250A06" w:rsidRDefault="004C3F5C" w:rsidP="004C3F5C">
            <w:pPr>
              <w:jc w:val="both"/>
              <w:rPr>
                <w:rFonts w:ascii="Times New Roman" w:hAnsi="Times New Roman"/>
                <w:szCs w:val="24"/>
              </w:rPr>
            </w:pPr>
            <w:r>
              <w:rPr>
                <w:rFonts w:ascii="Times New Roman" w:hAnsi="Times New Roman"/>
                <w:szCs w:val="24"/>
              </w:rPr>
              <w:t>3</w:t>
            </w:r>
            <w:r w:rsidR="00250A06">
              <w:rPr>
                <w:rFonts w:ascii="Times New Roman" w:hAnsi="Times New Roman"/>
                <w:szCs w:val="24"/>
              </w:rPr>
              <w:t xml:space="preserve"> months from the Closing Date</w:t>
            </w:r>
            <w:r w:rsidR="000A3FDC">
              <w:rPr>
                <w:rFonts w:ascii="Times New Roman" w:hAnsi="Times New Roman"/>
                <w:szCs w:val="24"/>
              </w:rPr>
              <w:t xml:space="preserve"> (“</w:t>
            </w:r>
            <w:r w:rsidR="000A3FDC" w:rsidRPr="004A24FE">
              <w:rPr>
                <w:rFonts w:ascii="Times New Roman" w:hAnsi="Times New Roman"/>
                <w:szCs w:val="24"/>
                <w:u w:val="single"/>
              </w:rPr>
              <w:t>Construction Commencement Date</w:t>
            </w:r>
            <w:r w:rsidR="000A3FDC">
              <w:rPr>
                <w:rFonts w:ascii="Times New Roman" w:hAnsi="Times New Roman"/>
                <w:szCs w:val="24"/>
              </w:rPr>
              <w:t xml:space="preserve">”). </w:t>
            </w:r>
          </w:p>
          <w:p w14:paraId="7C0E088A" w14:textId="2A2F0B05" w:rsidR="000A3FDC" w:rsidRPr="009C2225" w:rsidRDefault="000A3FDC" w:rsidP="004C3F5C">
            <w:pPr>
              <w:jc w:val="both"/>
              <w:rPr>
                <w:rFonts w:ascii="Times New Roman" w:hAnsi="Times New Roman"/>
                <w:szCs w:val="24"/>
              </w:rPr>
            </w:pPr>
          </w:p>
        </w:tc>
      </w:tr>
      <w:tr w:rsidR="00250A06" w:rsidRPr="00E529C6" w14:paraId="312B9B5A" w14:textId="77777777" w:rsidTr="6B7409EB">
        <w:tc>
          <w:tcPr>
            <w:tcW w:w="3145" w:type="dxa"/>
          </w:tcPr>
          <w:p w14:paraId="0FFF368A" w14:textId="6988D8EE" w:rsidR="00250A06"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Construction Completion</w:t>
            </w:r>
            <w:r>
              <w:rPr>
                <w:rFonts w:ascii="Times New Roman" w:hAnsi="Times New Roman"/>
                <w:b/>
                <w:bCs/>
                <w:szCs w:val="24"/>
              </w:rPr>
              <w:t xml:space="preserve"> Date</w:t>
            </w:r>
          </w:p>
        </w:tc>
        <w:tc>
          <w:tcPr>
            <w:tcW w:w="6205" w:type="dxa"/>
          </w:tcPr>
          <w:p w14:paraId="6DC9E78B" w14:textId="09B8004E" w:rsidR="00250A06" w:rsidRDefault="6E90272D" w:rsidP="00D66EFA">
            <w:pPr>
              <w:jc w:val="both"/>
              <w:rPr>
                <w:rFonts w:ascii="Times New Roman" w:hAnsi="Times New Roman"/>
              </w:rPr>
            </w:pPr>
            <w:commentRangeStart w:id="41"/>
            <w:r w:rsidRPr="59DA2609">
              <w:rPr>
                <w:rFonts w:ascii="Times New Roman" w:hAnsi="Times New Roman"/>
              </w:rPr>
              <w:t xml:space="preserve">Following </w:t>
            </w:r>
            <w:r w:rsidR="0060A615" w:rsidRPr="59DA2609">
              <w:rPr>
                <w:rFonts w:ascii="Times New Roman" w:hAnsi="Times New Roman"/>
              </w:rPr>
              <w:t xml:space="preserve">the </w:t>
            </w:r>
            <w:r w:rsidRPr="59DA2609">
              <w:rPr>
                <w:rFonts w:ascii="Times New Roman" w:hAnsi="Times New Roman"/>
              </w:rPr>
              <w:t>Construction Commencement</w:t>
            </w:r>
            <w:r w:rsidR="4E5E98F1" w:rsidRPr="59DA2609">
              <w:rPr>
                <w:rFonts w:ascii="Times New Roman" w:hAnsi="Times New Roman"/>
              </w:rPr>
              <w:t xml:space="preserve"> Date</w:t>
            </w:r>
            <w:r w:rsidRPr="59DA2609">
              <w:rPr>
                <w:rFonts w:ascii="Times New Roman" w:hAnsi="Times New Roman"/>
              </w:rPr>
              <w:t xml:space="preserve">, </w:t>
            </w:r>
            <w:r w:rsidR="5FDC4767" w:rsidRPr="59DA2609">
              <w:rPr>
                <w:rFonts w:ascii="Times New Roman" w:hAnsi="Times New Roman"/>
              </w:rPr>
              <w:t>Developer</w:t>
            </w:r>
            <w:r w:rsidRPr="59DA2609">
              <w:rPr>
                <w:rFonts w:ascii="Times New Roman" w:hAnsi="Times New Roman"/>
              </w:rPr>
              <w:t xml:space="preserve"> shall prosecute construction of the Project with diligence and continuity and achieve </w:t>
            </w:r>
            <w:r w:rsidR="7021A86C" w:rsidRPr="59DA2609">
              <w:rPr>
                <w:rFonts w:ascii="Times New Roman" w:hAnsi="Times New Roman"/>
              </w:rPr>
              <w:t>s</w:t>
            </w:r>
            <w:r w:rsidR="20B6A3C7" w:rsidRPr="59DA2609">
              <w:rPr>
                <w:rFonts w:ascii="Times New Roman" w:hAnsi="Times New Roman"/>
              </w:rPr>
              <w:t xml:space="preserve">ubstantial </w:t>
            </w:r>
            <w:r w:rsidR="1C8093E5" w:rsidRPr="59DA2609">
              <w:rPr>
                <w:rFonts w:ascii="Times New Roman" w:hAnsi="Times New Roman"/>
              </w:rPr>
              <w:t>c</w:t>
            </w:r>
            <w:r w:rsidR="20B6A3C7" w:rsidRPr="59DA2609">
              <w:rPr>
                <w:rFonts w:ascii="Times New Roman" w:hAnsi="Times New Roman"/>
              </w:rPr>
              <w:t>ompletion</w:t>
            </w:r>
            <w:r w:rsidRPr="59DA2609">
              <w:rPr>
                <w:rFonts w:ascii="Times New Roman" w:hAnsi="Times New Roman"/>
              </w:rPr>
              <w:t xml:space="preserve">, as evidenced by receipt of </w:t>
            </w:r>
            <w:r w:rsidR="0D4C656C" w:rsidRPr="59DA2609">
              <w:rPr>
                <w:rFonts w:ascii="Times New Roman" w:hAnsi="Times New Roman"/>
              </w:rPr>
              <w:t xml:space="preserve">a </w:t>
            </w:r>
            <w:r w:rsidRPr="59DA2609">
              <w:rPr>
                <w:rFonts w:ascii="Times New Roman" w:hAnsi="Times New Roman"/>
              </w:rPr>
              <w:t>temporary certificate of occupancy (“</w:t>
            </w:r>
            <w:r w:rsidRPr="59DA2609">
              <w:rPr>
                <w:rFonts w:ascii="Times New Roman" w:hAnsi="Times New Roman"/>
                <w:u w:val="single"/>
              </w:rPr>
              <w:t>TCO</w:t>
            </w:r>
            <w:r w:rsidRPr="59DA2609">
              <w:rPr>
                <w:rFonts w:ascii="Times New Roman" w:hAnsi="Times New Roman"/>
              </w:rPr>
              <w:t xml:space="preserve">”) from DOB, within 36 months </w:t>
            </w:r>
            <w:r w:rsidR="1560D0BD" w:rsidRPr="59DA2609">
              <w:rPr>
                <w:rFonts w:ascii="Times New Roman" w:hAnsi="Times New Roman"/>
              </w:rPr>
              <w:t xml:space="preserve">of </w:t>
            </w:r>
            <w:r w:rsidR="4296F224" w:rsidRPr="59DA2609">
              <w:rPr>
                <w:rFonts w:ascii="Times New Roman" w:hAnsi="Times New Roman"/>
              </w:rPr>
              <w:t xml:space="preserve">the </w:t>
            </w:r>
            <w:r w:rsidRPr="59DA2609">
              <w:rPr>
                <w:rFonts w:ascii="Times New Roman" w:hAnsi="Times New Roman"/>
              </w:rPr>
              <w:t xml:space="preserve">Construction Commencement Date; </w:t>
            </w:r>
            <w:r w:rsidR="4280874E" w:rsidRPr="59DA2609">
              <w:rPr>
                <w:rFonts w:ascii="Times New Roman" w:hAnsi="Times New Roman"/>
              </w:rPr>
              <w:t>Developer</w:t>
            </w:r>
            <w:r w:rsidRPr="59DA2609">
              <w:rPr>
                <w:rFonts w:ascii="Times New Roman" w:hAnsi="Times New Roman"/>
              </w:rPr>
              <w:t xml:space="preserve"> shall then diligently and in good faith pursue a final certificate of occupancy</w:t>
            </w:r>
            <w:r w:rsidR="45FF4FDC" w:rsidRPr="59DA2609">
              <w:rPr>
                <w:rFonts w:ascii="Times New Roman" w:hAnsi="Times New Roman"/>
              </w:rPr>
              <w:t xml:space="preserve"> for the Project</w:t>
            </w:r>
            <w:r w:rsidRPr="59DA2609">
              <w:rPr>
                <w:rFonts w:ascii="Times New Roman" w:hAnsi="Times New Roman"/>
              </w:rPr>
              <w:t xml:space="preserve">. </w:t>
            </w:r>
            <w:commentRangeEnd w:id="41"/>
            <w:r w:rsidR="00315D31" w:rsidRPr="59DA2609">
              <w:rPr>
                <w:rStyle w:val="CommentReference"/>
                <w:rFonts w:ascii="Times New Roman" w:hAnsi="Times New Roman"/>
                <w:sz w:val="24"/>
                <w:szCs w:val="20"/>
              </w:rPr>
              <w:commentReference w:id="41"/>
            </w:r>
            <w:r w:rsidRPr="59DA2609">
              <w:rPr>
                <w:rFonts w:ascii="Times New Roman" w:hAnsi="Times New Roman"/>
              </w:rPr>
              <w:t xml:space="preserve"> </w:t>
            </w:r>
          </w:p>
          <w:p w14:paraId="4CDC0EAB" w14:textId="57FC002D" w:rsidR="001F34F7" w:rsidRDefault="001F34F7" w:rsidP="00AB2357">
            <w:pPr>
              <w:jc w:val="both"/>
              <w:rPr>
                <w:rFonts w:ascii="Times New Roman" w:hAnsi="Times New Roman"/>
              </w:rPr>
            </w:pPr>
          </w:p>
        </w:tc>
      </w:tr>
      <w:tr w:rsidR="00250A06" w:rsidRPr="009C2225" w14:paraId="02990617" w14:textId="77777777" w:rsidTr="6B7409EB">
        <w:tc>
          <w:tcPr>
            <w:tcW w:w="3145" w:type="dxa"/>
          </w:tcPr>
          <w:p w14:paraId="56B2EE82" w14:textId="54F1B58D"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Transfers/Assignments</w:t>
            </w:r>
          </w:p>
        </w:tc>
        <w:tc>
          <w:tcPr>
            <w:tcW w:w="6205" w:type="dxa"/>
          </w:tcPr>
          <w:p w14:paraId="1A924DD2" w14:textId="77777777" w:rsidR="00CC3E54" w:rsidRPr="009C2225" w:rsidRDefault="00CC3E54" w:rsidP="00CC3E54">
            <w:pPr>
              <w:jc w:val="both"/>
              <w:rPr>
                <w:rFonts w:ascii="Times New Roman" w:hAnsi="Times New Roman"/>
              </w:rPr>
            </w:pPr>
            <w:r>
              <w:rPr>
                <w:rFonts w:ascii="Times New Roman" w:hAnsi="Times New Roman"/>
              </w:rPr>
              <w:t>Developer shall not be permitted to sell or otherwise assign its interest in the Contract</w:t>
            </w:r>
            <w:del w:id="42" w:author="Sharmaine Belton" w:date="2026-07-01T12:29:00Z" w16du:dateUtc="2026-07-01T16:29:00Z">
              <w:r w:rsidDel="00EC530A">
                <w:rPr>
                  <w:rFonts w:ascii="Times New Roman" w:hAnsi="Times New Roman"/>
                </w:rPr>
                <w:delText xml:space="preserve"> of Sale</w:delText>
              </w:r>
            </w:del>
            <w:r>
              <w:rPr>
                <w:rFonts w:ascii="Times New Roman" w:hAnsi="Times New Roman"/>
              </w:rPr>
              <w:t xml:space="preserve"> prior to the Closing Date. </w:t>
            </w:r>
          </w:p>
          <w:p w14:paraId="4272C075" w14:textId="77777777" w:rsidR="00CC3E54" w:rsidRDefault="00CC3E54" w:rsidP="00D66EFA">
            <w:pPr>
              <w:jc w:val="both"/>
              <w:rPr>
                <w:rFonts w:ascii="Times New Roman" w:hAnsi="Times New Roman"/>
              </w:rPr>
            </w:pPr>
          </w:p>
          <w:p w14:paraId="277D3F51" w14:textId="15453BB4" w:rsidR="00250A06" w:rsidRDefault="00056CBE" w:rsidP="00D66EFA">
            <w:pPr>
              <w:jc w:val="both"/>
              <w:rPr>
                <w:rFonts w:ascii="Times New Roman" w:hAnsi="Times New Roman"/>
              </w:rPr>
            </w:pPr>
            <w:r w:rsidRPr="0A78AA02">
              <w:rPr>
                <w:rFonts w:ascii="Times New Roman" w:hAnsi="Times New Roman"/>
              </w:rPr>
              <w:lastRenderedPageBreak/>
              <w:t>Developer</w:t>
            </w:r>
            <w:r w:rsidR="00250A06" w:rsidRPr="0A78AA02">
              <w:rPr>
                <w:rFonts w:ascii="Times New Roman" w:hAnsi="Times New Roman"/>
              </w:rPr>
              <w:t xml:space="preserve"> shall not be permitted to sell or otherwise assign its interest in the Site for a period of </w:t>
            </w:r>
            <w:r w:rsidR="00DA7A61">
              <w:rPr>
                <w:rFonts w:ascii="Times New Roman" w:hAnsi="Times New Roman"/>
              </w:rPr>
              <w:t>1</w:t>
            </w:r>
            <w:r w:rsidR="00354AEE">
              <w:rPr>
                <w:rFonts w:ascii="Times New Roman" w:hAnsi="Times New Roman"/>
              </w:rPr>
              <w:t>0</w:t>
            </w:r>
            <w:r w:rsidR="00250A06" w:rsidRPr="0A78AA02">
              <w:rPr>
                <w:rFonts w:ascii="Times New Roman" w:hAnsi="Times New Roman"/>
              </w:rPr>
              <w:t xml:space="preserve"> years following </w:t>
            </w:r>
            <w:r w:rsidR="13160B1E" w:rsidRPr="2CEA269D">
              <w:rPr>
                <w:rFonts w:ascii="Times New Roman" w:hAnsi="Times New Roman"/>
              </w:rPr>
              <w:t>the</w:t>
            </w:r>
            <w:r w:rsidR="73E80410" w:rsidRPr="2CEA269D">
              <w:rPr>
                <w:rFonts w:ascii="Times New Roman" w:hAnsi="Times New Roman"/>
              </w:rPr>
              <w:t xml:space="preserve"> </w:t>
            </w:r>
            <w:r w:rsidR="008E3A80">
              <w:rPr>
                <w:rFonts w:ascii="Times New Roman" w:hAnsi="Times New Roman"/>
              </w:rPr>
              <w:t>Project’s stabilization</w:t>
            </w:r>
            <w:r w:rsidR="00250A06" w:rsidRPr="0A78AA02">
              <w:rPr>
                <w:rFonts w:ascii="Times New Roman" w:hAnsi="Times New Roman"/>
              </w:rPr>
              <w:t xml:space="preserve">. </w:t>
            </w:r>
          </w:p>
          <w:p w14:paraId="0AF2DDCC" w14:textId="77777777" w:rsidR="00250A06" w:rsidRPr="00F00C36" w:rsidRDefault="00250A06" w:rsidP="00AB2357">
            <w:pPr>
              <w:jc w:val="both"/>
              <w:rPr>
                <w:rFonts w:ascii="Times New Roman" w:hAnsi="Times New Roman"/>
                <w:szCs w:val="24"/>
              </w:rPr>
            </w:pPr>
          </w:p>
          <w:p w14:paraId="4E3FEC15" w14:textId="77777777" w:rsidR="001F34F7" w:rsidRDefault="00250A06" w:rsidP="00AB2357">
            <w:pPr>
              <w:jc w:val="both"/>
              <w:rPr>
                <w:rFonts w:ascii="Times New Roman" w:hAnsi="Times New Roman"/>
              </w:rPr>
            </w:pPr>
            <w:r w:rsidRPr="0A78AA02">
              <w:rPr>
                <w:rFonts w:ascii="Times New Roman" w:hAnsi="Times New Roman"/>
              </w:rPr>
              <w:t xml:space="preserve">This restriction shall </w:t>
            </w:r>
            <w:r w:rsidRPr="0A78AA02">
              <w:rPr>
                <w:rFonts w:ascii="Times New Roman" w:hAnsi="Times New Roman"/>
                <w:u w:val="single"/>
              </w:rPr>
              <w:t>not</w:t>
            </w:r>
            <w:r w:rsidRPr="0A78AA02">
              <w:rPr>
                <w:rFonts w:ascii="Times New Roman" w:hAnsi="Times New Roman"/>
              </w:rPr>
              <w:t xml:space="preserve"> apply to a foreclosure or a transfer in lieu of foreclosure under a mortgage held by a</w:t>
            </w:r>
            <w:r w:rsidR="00533F30">
              <w:rPr>
                <w:rFonts w:ascii="Times New Roman" w:hAnsi="Times New Roman"/>
              </w:rPr>
              <w:t xml:space="preserve"> qualified institutional lender (to be defined in the </w:t>
            </w:r>
            <w:r w:rsidR="003F6B0C">
              <w:rPr>
                <w:rFonts w:ascii="Times New Roman" w:hAnsi="Times New Roman"/>
              </w:rPr>
              <w:t>Transaction Documents</w:t>
            </w:r>
            <w:r w:rsidR="00533F30">
              <w:rPr>
                <w:rFonts w:ascii="Times New Roman" w:hAnsi="Times New Roman"/>
              </w:rPr>
              <w:t>)</w:t>
            </w:r>
            <w:r w:rsidR="00E01132">
              <w:rPr>
                <w:rFonts w:ascii="Times New Roman" w:hAnsi="Times New Roman"/>
              </w:rPr>
              <w:t xml:space="preserve"> </w:t>
            </w:r>
            <w:r w:rsidRPr="0A78AA02">
              <w:rPr>
                <w:rFonts w:ascii="Times New Roman" w:hAnsi="Times New Roman"/>
              </w:rPr>
              <w:t xml:space="preserve">securing construction financing or a permanent "take-out" loan with regard to such construction financing. </w:t>
            </w:r>
          </w:p>
          <w:p w14:paraId="2974D841" w14:textId="0ABEA155" w:rsidR="00250A06" w:rsidRPr="009C2225" w:rsidRDefault="00250A06" w:rsidP="00AB2357">
            <w:pPr>
              <w:jc w:val="both"/>
              <w:rPr>
                <w:rFonts w:ascii="Times New Roman" w:hAnsi="Times New Roman"/>
              </w:rPr>
            </w:pPr>
            <w:r w:rsidRPr="0A78AA02">
              <w:rPr>
                <w:rFonts w:ascii="Times New Roman" w:hAnsi="Times New Roman"/>
              </w:rPr>
              <w:t xml:space="preserve"> </w:t>
            </w:r>
          </w:p>
        </w:tc>
      </w:tr>
      <w:tr w:rsidR="00250A06" w:rsidRPr="009C2225" w14:paraId="07961687" w14:textId="77777777" w:rsidTr="6B7409EB">
        <w:tc>
          <w:tcPr>
            <w:tcW w:w="3145" w:type="dxa"/>
          </w:tcPr>
          <w:p w14:paraId="438B56FA" w14:textId="3DAE200E"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lastRenderedPageBreak/>
              <w:t>Sustainability</w:t>
            </w:r>
          </w:p>
        </w:tc>
        <w:tc>
          <w:tcPr>
            <w:tcW w:w="6205" w:type="dxa"/>
          </w:tcPr>
          <w:p w14:paraId="7C71E497" w14:textId="165D49D8" w:rsidR="00250A06" w:rsidRDefault="00250A06" w:rsidP="008C730F">
            <w:pPr>
              <w:jc w:val="both"/>
              <w:rPr>
                <w:rFonts w:ascii="Times New Roman" w:hAnsi="Times New Roman"/>
              </w:rPr>
            </w:pPr>
            <w:r w:rsidRPr="0A78AA02">
              <w:rPr>
                <w:rFonts w:ascii="Times New Roman" w:hAnsi="Times New Roman"/>
              </w:rPr>
              <w:t xml:space="preserve">Project shall be compliant with </w:t>
            </w:r>
            <w:r w:rsidR="5401B0E7" w:rsidRPr="0A78AA02">
              <w:rPr>
                <w:rFonts w:ascii="Times New Roman" w:hAnsi="Times New Roman"/>
              </w:rPr>
              <w:t>all applicable</w:t>
            </w:r>
            <w:r w:rsidR="4B129CBE" w:rsidRPr="0A78AA02">
              <w:rPr>
                <w:rFonts w:ascii="Times New Roman" w:hAnsi="Times New Roman"/>
              </w:rPr>
              <w:t xml:space="preserve"> </w:t>
            </w:r>
            <w:r w:rsidRPr="0A78AA02">
              <w:rPr>
                <w:rFonts w:ascii="Times New Roman" w:hAnsi="Times New Roman"/>
              </w:rPr>
              <w:t>laws, including Local Law 97</w:t>
            </w:r>
            <w:r w:rsidR="00A11547">
              <w:rPr>
                <w:rFonts w:ascii="Times New Roman" w:hAnsi="Times New Roman"/>
              </w:rPr>
              <w:t xml:space="preserve">, and achieve a minimum </w:t>
            </w:r>
            <w:r w:rsidR="008C6B21">
              <w:rPr>
                <w:rFonts w:ascii="Times New Roman" w:hAnsi="Times New Roman"/>
              </w:rPr>
              <w:t>rating of LEED Gold</w:t>
            </w:r>
            <w:r w:rsidR="0022774F">
              <w:rPr>
                <w:rFonts w:ascii="Times New Roman" w:hAnsi="Times New Roman"/>
              </w:rPr>
              <w:t xml:space="preserve">, </w:t>
            </w:r>
            <w:r w:rsidR="005F75A5">
              <w:rPr>
                <w:rFonts w:ascii="Times New Roman" w:hAnsi="Times New Roman"/>
              </w:rPr>
              <w:t>Enterprise Green Communities</w:t>
            </w:r>
            <w:r w:rsidR="00057C29">
              <w:rPr>
                <w:rFonts w:ascii="Times New Roman" w:hAnsi="Times New Roman"/>
              </w:rPr>
              <w:t>,</w:t>
            </w:r>
            <w:r w:rsidR="008C6B21">
              <w:rPr>
                <w:rFonts w:ascii="Times New Roman" w:hAnsi="Times New Roman"/>
              </w:rPr>
              <w:t xml:space="preserve"> or equivalent standard, as outlined in the RFP</w:t>
            </w:r>
            <w:r w:rsidR="0005174E">
              <w:rPr>
                <w:rFonts w:ascii="Times New Roman" w:hAnsi="Times New Roman"/>
              </w:rPr>
              <w:t>.</w:t>
            </w:r>
          </w:p>
          <w:p w14:paraId="53949E9F" w14:textId="38A8BCF6" w:rsidR="001F34F7" w:rsidRPr="009C2225" w:rsidRDefault="001F34F7" w:rsidP="008C730F">
            <w:pPr>
              <w:jc w:val="both"/>
              <w:rPr>
                <w:rFonts w:ascii="Times New Roman" w:hAnsi="Times New Roman"/>
              </w:rPr>
            </w:pPr>
          </w:p>
        </w:tc>
      </w:tr>
      <w:tr w:rsidR="00250A06" w:rsidRPr="009C2225" w14:paraId="0DF163EE" w14:textId="77777777" w:rsidTr="6B7409EB">
        <w:tc>
          <w:tcPr>
            <w:tcW w:w="3145" w:type="dxa"/>
          </w:tcPr>
          <w:p w14:paraId="23EAE793" w14:textId="722656B7"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Development Rights</w:t>
            </w:r>
          </w:p>
        </w:tc>
        <w:tc>
          <w:tcPr>
            <w:tcW w:w="6205" w:type="dxa"/>
          </w:tcPr>
          <w:p w14:paraId="58AA818C" w14:textId="5E36AE02" w:rsidR="00250A06" w:rsidRDefault="00C900B3" w:rsidP="008C730F">
            <w:pPr>
              <w:jc w:val="both"/>
              <w:rPr>
                <w:rFonts w:ascii="Times New Roman" w:hAnsi="Times New Roman"/>
                <w:szCs w:val="24"/>
              </w:rPr>
            </w:pPr>
            <w:commentRangeStart w:id="43"/>
            <w:commentRangeStart w:id="44"/>
            <w:commentRangeStart w:id="45"/>
            <w:r w:rsidRPr="2141711F">
              <w:rPr>
                <w:rFonts w:ascii="Times New Roman" w:hAnsi="Times New Roman"/>
              </w:rPr>
              <w:t xml:space="preserve"> </w:t>
            </w:r>
            <w:commentRangeEnd w:id="43"/>
            <w:r w:rsidR="004B39EF" w:rsidRPr="2141711F">
              <w:rPr>
                <w:rStyle w:val="CommentReference"/>
                <w:rFonts w:ascii="Times New Roman" w:hAnsi="Times New Roman"/>
                <w:sz w:val="24"/>
                <w:szCs w:val="20"/>
              </w:rPr>
              <w:commentReference w:id="43"/>
            </w:r>
            <w:commentRangeEnd w:id="44"/>
            <w:r w:rsidRPr="2141711F">
              <w:rPr>
                <w:rStyle w:val="CommentReference"/>
                <w:rFonts w:ascii="Times New Roman" w:hAnsi="Times New Roman"/>
                <w:sz w:val="24"/>
                <w:szCs w:val="20"/>
              </w:rPr>
              <w:commentReference w:id="44"/>
            </w:r>
            <w:commentRangeEnd w:id="45"/>
            <w:r w:rsidRPr="2141711F">
              <w:rPr>
                <w:rStyle w:val="CommentReference"/>
                <w:rFonts w:ascii="Times New Roman" w:hAnsi="Times New Roman"/>
                <w:sz w:val="24"/>
                <w:szCs w:val="20"/>
              </w:rPr>
              <w:commentReference w:id="45"/>
            </w:r>
            <w:r w:rsidR="00290685" w:rsidRPr="2141711F">
              <w:rPr>
                <w:rFonts w:ascii="Times New Roman" w:hAnsi="Times New Roman"/>
              </w:rPr>
              <w:t>City</w:t>
            </w:r>
            <w:r w:rsidR="00250A06" w:rsidRPr="2141711F">
              <w:rPr>
                <w:rFonts w:ascii="Times New Roman" w:hAnsi="Times New Roman"/>
              </w:rPr>
              <w:t xml:space="preserve"> to retain all excess development rights</w:t>
            </w:r>
            <w:r w:rsidR="0009466E" w:rsidRPr="2141711F">
              <w:rPr>
                <w:rFonts w:ascii="Times New Roman" w:hAnsi="Times New Roman"/>
              </w:rPr>
              <w:t xml:space="preserve"> for the Site</w:t>
            </w:r>
            <w:r w:rsidR="004D3345">
              <w:rPr>
                <w:rFonts w:ascii="Times New Roman" w:hAnsi="Times New Roman"/>
              </w:rPr>
              <w:t xml:space="preserve"> pursuant to the Zoning Lot Development Agreement (</w:t>
            </w:r>
            <w:ins w:id="46" w:author="Sharmaine Belton" w:date="2026-07-01T12:33:00Z" w16du:dateUtc="2026-07-01T16:33:00Z">
              <w:r w:rsidR="00F82BEF">
                <w:rPr>
                  <w:rFonts w:ascii="Times New Roman" w:hAnsi="Times New Roman"/>
                </w:rPr>
                <w:t>“</w:t>
              </w:r>
            </w:ins>
            <w:r w:rsidR="004D3345" w:rsidRPr="00F82BEF">
              <w:rPr>
                <w:rFonts w:ascii="Times New Roman" w:hAnsi="Times New Roman"/>
                <w:u w:val="single"/>
                <w:rPrChange w:id="47" w:author="Sharmaine Belton" w:date="2026-07-01T12:34:00Z" w16du:dateUtc="2026-07-01T16:34:00Z">
                  <w:rPr>
                    <w:rFonts w:ascii="Times New Roman" w:hAnsi="Times New Roman"/>
                  </w:rPr>
                </w:rPrChange>
              </w:rPr>
              <w:t>ZLDA</w:t>
            </w:r>
            <w:ins w:id="48" w:author="Sharmaine Belton" w:date="2026-07-01T12:33:00Z" w16du:dateUtc="2026-07-01T16:33:00Z">
              <w:r w:rsidR="00F82BEF">
                <w:rPr>
                  <w:rFonts w:ascii="Times New Roman" w:hAnsi="Times New Roman"/>
                </w:rPr>
                <w:t>”</w:t>
              </w:r>
            </w:ins>
            <w:r w:rsidR="004D3345">
              <w:rPr>
                <w:rFonts w:ascii="Times New Roman" w:hAnsi="Times New Roman"/>
              </w:rPr>
              <w:t>) covering the Site</w:t>
            </w:r>
            <w:r w:rsidR="004A37DF" w:rsidRPr="2141711F">
              <w:rPr>
                <w:rFonts w:ascii="Times New Roman" w:hAnsi="Times New Roman"/>
              </w:rPr>
              <w:t>.</w:t>
            </w:r>
            <w:r w:rsidR="0009466E" w:rsidRPr="2141711F">
              <w:rPr>
                <w:rFonts w:ascii="Times New Roman" w:hAnsi="Times New Roman"/>
              </w:rPr>
              <w:t xml:space="preserve"> </w:t>
            </w:r>
          </w:p>
          <w:p w14:paraId="667E14D0" w14:textId="55563312" w:rsidR="001F34F7" w:rsidRPr="00802115" w:rsidRDefault="001F34F7" w:rsidP="008C730F">
            <w:pPr>
              <w:jc w:val="both"/>
              <w:rPr>
                <w:rFonts w:ascii="Times New Roman" w:hAnsi="Times New Roman"/>
                <w:szCs w:val="24"/>
              </w:rPr>
            </w:pPr>
          </w:p>
        </w:tc>
      </w:tr>
      <w:tr w:rsidR="00250A06" w:rsidRPr="009C2225" w14:paraId="1DB54988" w14:textId="77777777" w:rsidTr="6B7409EB">
        <w:trPr>
          <w:trHeight w:val="432"/>
        </w:trPr>
        <w:tc>
          <w:tcPr>
            <w:tcW w:w="3145" w:type="dxa"/>
          </w:tcPr>
          <w:p w14:paraId="2E8A6DE8" w14:textId="2DE757DF" w:rsidR="00250A06" w:rsidRPr="009C2225" w:rsidRDefault="00250A06" w:rsidP="00444644">
            <w:pPr>
              <w:pStyle w:val="ListParagraph"/>
              <w:numPr>
                <w:ilvl w:val="0"/>
                <w:numId w:val="9"/>
              </w:numPr>
              <w:ind w:left="330"/>
              <w:rPr>
                <w:rFonts w:ascii="Times New Roman" w:hAnsi="Times New Roman"/>
                <w:b/>
                <w:bCs/>
                <w:szCs w:val="24"/>
              </w:rPr>
            </w:pPr>
            <w:r w:rsidRPr="009C2225">
              <w:rPr>
                <w:rFonts w:ascii="Times New Roman" w:hAnsi="Times New Roman"/>
                <w:b/>
                <w:bCs/>
                <w:szCs w:val="24"/>
              </w:rPr>
              <w:t>Recording Costs and Transfer Tax</w:t>
            </w:r>
          </w:p>
        </w:tc>
        <w:tc>
          <w:tcPr>
            <w:tcW w:w="6205" w:type="dxa"/>
          </w:tcPr>
          <w:p w14:paraId="407BB496" w14:textId="51DAA71C" w:rsidR="00250A06" w:rsidRDefault="4280874E" w:rsidP="00C159BE">
            <w:pPr>
              <w:rPr>
                <w:rFonts w:ascii="Times New Roman" w:hAnsi="Times New Roman"/>
              </w:rPr>
            </w:pPr>
            <w:r w:rsidRPr="59DA2609">
              <w:rPr>
                <w:rFonts w:ascii="Times New Roman" w:hAnsi="Times New Roman"/>
              </w:rPr>
              <w:t>Developer</w:t>
            </w:r>
            <w:r w:rsidR="6E90272D" w:rsidRPr="59DA2609">
              <w:rPr>
                <w:rFonts w:ascii="Times New Roman" w:hAnsi="Times New Roman"/>
              </w:rPr>
              <w:t xml:space="preserve"> will be solely responsible for any and all transfer taxes</w:t>
            </w:r>
            <w:r w:rsidR="6391CC8C" w:rsidRPr="59DA2609">
              <w:rPr>
                <w:rFonts w:ascii="Times New Roman" w:hAnsi="Times New Roman"/>
              </w:rPr>
              <w:t xml:space="preserve"> calculated as if the </w:t>
            </w:r>
            <w:r w:rsidR="00BE3C84">
              <w:rPr>
                <w:rFonts w:ascii="Times New Roman" w:hAnsi="Times New Roman"/>
              </w:rPr>
              <w:t>Site</w:t>
            </w:r>
            <w:r w:rsidR="6391CC8C" w:rsidRPr="59DA2609">
              <w:rPr>
                <w:rFonts w:ascii="Times New Roman" w:hAnsi="Times New Roman"/>
              </w:rPr>
              <w:t xml:space="preserve"> were owned by a private entity rather than by the City</w:t>
            </w:r>
            <w:r w:rsidR="00B373E0">
              <w:rPr>
                <w:rFonts w:ascii="Times New Roman" w:hAnsi="Times New Roman"/>
              </w:rPr>
              <w:t>.</w:t>
            </w:r>
          </w:p>
          <w:p w14:paraId="0FA73BFE" w14:textId="015320C2" w:rsidR="002D4351" w:rsidRPr="009C2225" w:rsidRDefault="002D4351" w:rsidP="008C730F">
            <w:pPr>
              <w:jc w:val="both"/>
              <w:rPr>
                <w:rFonts w:ascii="Times New Roman" w:hAnsi="Times New Roman"/>
              </w:rPr>
            </w:pPr>
          </w:p>
        </w:tc>
      </w:tr>
      <w:tr w:rsidR="00250A06" w:rsidRPr="009C2225" w14:paraId="6A8F4EC2" w14:textId="77777777" w:rsidTr="6B7409EB">
        <w:trPr>
          <w:trHeight w:val="300"/>
        </w:trPr>
        <w:tc>
          <w:tcPr>
            <w:tcW w:w="3145" w:type="dxa"/>
          </w:tcPr>
          <w:p w14:paraId="339FD011" w14:textId="2C4043B2" w:rsidR="00250A06" w:rsidRPr="009C2225" w:rsidRDefault="00250A06" w:rsidP="00444644">
            <w:pPr>
              <w:pStyle w:val="ListParagraph"/>
              <w:numPr>
                <w:ilvl w:val="0"/>
                <w:numId w:val="9"/>
              </w:numPr>
              <w:ind w:left="330"/>
              <w:rPr>
                <w:rFonts w:ascii="Times New Roman" w:hAnsi="Times New Roman"/>
                <w:b/>
              </w:rPr>
            </w:pPr>
            <w:r w:rsidRPr="0A78AA02">
              <w:rPr>
                <w:rFonts w:ascii="Times New Roman" w:hAnsi="Times New Roman"/>
                <w:b/>
              </w:rPr>
              <w:t>Completion Guaranty</w:t>
            </w:r>
          </w:p>
        </w:tc>
        <w:tc>
          <w:tcPr>
            <w:tcW w:w="6205" w:type="dxa"/>
          </w:tcPr>
          <w:p w14:paraId="0DE44694" w14:textId="1DA596BE" w:rsidR="00250A06" w:rsidRDefault="30641459" w:rsidP="004A24FE">
            <w:pPr>
              <w:jc w:val="both"/>
              <w:rPr>
                <w:rFonts w:ascii="Times New Roman" w:hAnsi="Times New Roman"/>
              </w:rPr>
            </w:pPr>
            <w:r w:rsidRPr="059E4C62">
              <w:rPr>
                <w:rFonts w:ascii="Times New Roman" w:hAnsi="Times New Roman"/>
              </w:rPr>
              <w:t>A performance or completion bond or guaranty satisfactory to the City and NYCEDC, to secure the faithful performance and completion of the Project</w:t>
            </w:r>
            <w:r w:rsidR="7A863383" w:rsidRPr="059E4C62">
              <w:rPr>
                <w:rFonts w:ascii="Times New Roman" w:hAnsi="Times New Roman"/>
              </w:rPr>
              <w:t xml:space="preserve">, </w:t>
            </w:r>
            <w:r w:rsidR="09B5AB80" w:rsidRPr="059E4C62">
              <w:rPr>
                <w:rFonts w:ascii="Times New Roman" w:hAnsi="Times New Roman"/>
              </w:rPr>
              <w:t>shall be required</w:t>
            </w:r>
            <w:r w:rsidR="2F5D5272" w:rsidRPr="059E4C62">
              <w:rPr>
                <w:rFonts w:ascii="Times New Roman" w:hAnsi="Times New Roman"/>
              </w:rPr>
              <w:t>.</w:t>
            </w:r>
            <w:r w:rsidRPr="059E4C62">
              <w:rPr>
                <w:rFonts w:ascii="Times New Roman" w:hAnsi="Times New Roman"/>
              </w:rPr>
              <w:t xml:space="preserve"> Any completion or performance bond must be issued by a surety company licensed or authorized to do business in New York State for 100% of the aggregate costs and expenses. If prior to </w:t>
            </w:r>
            <w:r w:rsidR="00D71C3D">
              <w:rPr>
                <w:rFonts w:ascii="Times New Roman" w:hAnsi="Times New Roman"/>
              </w:rPr>
              <w:t>s</w:t>
            </w:r>
            <w:r w:rsidRPr="059E4C62">
              <w:rPr>
                <w:rFonts w:ascii="Times New Roman" w:hAnsi="Times New Roman"/>
              </w:rPr>
              <w:t xml:space="preserve">ubstantial </w:t>
            </w:r>
            <w:r w:rsidR="00D71C3D">
              <w:rPr>
                <w:rFonts w:ascii="Times New Roman" w:hAnsi="Times New Roman"/>
              </w:rPr>
              <w:t>c</w:t>
            </w:r>
            <w:r w:rsidRPr="059E4C62">
              <w:rPr>
                <w:rFonts w:ascii="Times New Roman" w:hAnsi="Times New Roman"/>
              </w:rPr>
              <w:t>ompletion</w:t>
            </w:r>
            <w:r w:rsidR="00BC063E">
              <w:rPr>
                <w:rFonts w:ascii="Times New Roman" w:hAnsi="Times New Roman"/>
              </w:rPr>
              <w:t xml:space="preserve"> as evidenced by receipt of a TCO</w:t>
            </w:r>
            <w:r w:rsidRPr="059E4C62">
              <w:rPr>
                <w:rFonts w:ascii="Times New Roman" w:hAnsi="Times New Roman"/>
              </w:rPr>
              <w:t xml:space="preserve">, the completion bond is cancelled or otherwise ceases to be in full force and effect, then, within </w:t>
            </w:r>
            <w:r w:rsidR="009E69A8">
              <w:rPr>
                <w:rFonts w:ascii="Times New Roman" w:hAnsi="Times New Roman"/>
              </w:rPr>
              <w:t>ten</w:t>
            </w:r>
            <w:r w:rsidR="009E69A8" w:rsidRPr="059E4C62">
              <w:rPr>
                <w:rFonts w:ascii="Times New Roman" w:hAnsi="Times New Roman"/>
              </w:rPr>
              <w:t xml:space="preserve"> </w:t>
            </w:r>
            <w:r w:rsidRPr="007040D4">
              <w:rPr>
                <w:rFonts w:ascii="Times New Roman" w:hAnsi="Times New Roman"/>
              </w:rPr>
              <w:t>(</w:t>
            </w:r>
            <w:r w:rsidR="00FD32D7" w:rsidRPr="007040D4">
              <w:rPr>
                <w:rFonts w:ascii="Times New Roman" w:hAnsi="Times New Roman"/>
              </w:rPr>
              <w:t>10</w:t>
            </w:r>
            <w:r w:rsidRPr="007040D4">
              <w:rPr>
                <w:rFonts w:ascii="Times New Roman" w:hAnsi="Times New Roman"/>
              </w:rPr>
              <w:t>)</w:t>
            </w:r>
            <w:r w:rsidRPr="059E4C62">
              <w:rPr>
                <w:rFonts w:ascii="Times New Roman" w:hAnsi="Times New Roman"/>
              </w:rPr>
              <w:t xml:space="preserve"> days after notice of the foregoing, </w:t>
            </w:r>
            <w:r w:rsidR="150AEB31" w:rsidRPr="059E4C62">
              <w:rPr>
                <w:rFonts w:ascii="Times New Roman" w:hAnsi="Times New Roman"/>
              </w:rPr>
              <w:t>Developer</w:t>
            </w:r>
            <w:r w:rsidRPr="059E4C62">
              <w:rPr>
                <w:rFonts w:ascii="Times New Roman" w:hAnsi="Times New Roman"/>
              </w:rPr>
              <w:t xml:space="preserve"> shall provide a replacement bond acceptable to </w:t>
            </w:r>
            <w:r w:rsidR="4C509D29" w:rsidRPr="059E4C62">
              <w:rPr>
                <w:rFonts w:ascii="Times New Roman" w:hAnsi="Times New Roman"/>
              </w:rPr>
              <w:t xml:space="preserve">the City </w:t>
            </w:r>
            <w:r w:rsidRPr="059E4C62">
              <w:rPr>
                <w:rFonts w:ascii="Times New Roman" w:hAnsi="Times New Roman"/>
              </w:rPr>
              <w:t>in its sole discretion.</w:t>
            </w:r>
          </w:p>
          <w:p w14:paraId="14FDE037" w14:textId="749610C7" w:rsidR="00801ABF" w:rsidRPr="009C2225" w:rsidRDefault="00801ABF" w:rsidP="004A24FE">
            <w:pPr>
              <w:jc w:val="both"/>
              <w:rPr>
                <w:rFonts w:ascii="Times New Roman" w:hAnsi="Times New Roman"/>
              </w:rPr>
            </w:pPr>
          </w:p>
        </w:tc>
      </w:tr>
      <w:tr w:rsidR="00250A06" w:rsidRPr="009C2225" w14:paraId="0B50F397" w14:textId="77777777" w:rsidTr="6B7409EB">
        <w:trPr>
          <w:trHeight w:val="300"/>
        </w:trPr>
        <w:tc>
          <w:tcPr>
            <w:tcW w:w="3145" w:type="dxa"/>
          </w:tcPr>
          <w:p w14:paraId="16CD4BD6" w14:textId="77777777"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Environmental Remediation and Indemnification</w:t>
            </w:r>
          </w:p>
        </w:tc>
        <w:tc>
          <w:tcPr>
            <w:tcW w:w="6205" w:type="dxa"/>
          </w:tcPr>
          <w:p w14:paraId="06DC90B3" w14:textId="59A36788" w:rsidR="00250A06" w:rsidRDefault="4280874E" w:rsidP="00D66EFA">
            <w:pPr>
              <w:jc w:val="both"/>
              <w:rPr>
                <w:rFonts w:ascii="Times New Roman" w:hAnsi="Times New Roman"/>
              </w:rPr>
            </w:pPr>
            <w:r w:rsidRPr="59DA2609">
              <w:rPr>
                <w:rFonts w:ascii="Times New Roman" w:hAnsi="Times New Roman"/>
              </w:rPr>
              <w:t>Developer</w:t>
            </w:r>
            <w:r w:rsidR="6E90272D" w:rsidRPr="59DA2609">
              <w:rPr>
                <w:rFonts w:ascii="Times New Roman" w:hAnsi="Times New Roman"/>
              </w:rPr>
              <w:t xml:space="preserve"> is responsible for all costs associated with environmental remediation and shall indemnify </w:t>
            </w:r>
            <w:r w:rsidR="7171B7BF" w:rsidRPr="59DA2609">
              <w:rPr>
                <w:rFonts w:ascii="Times New Roman" w:hAnsi="Times New Roman"/>
              </w:rPr>
              <w:t xml:space="preserve">the </w:t>
            </w:r>
            <w:r w:rsidR="6E90272D" w:rsidRPr="59DA2609">
              <w:rPr>
                <w:rFonts w:ascii="Times New Roman" w:hAnsi="Times New Roman"/>
              </w:rPr>
              <w:t xml:space="preserve">City, </w:t>
            </w:r>
            <w:r w:rsidR="39909AD0" w:rsidRPr="59DA2609">
              <w:rPr>
                <w:rFonts w:ascii="Times New Roman" w:hAnsi="Times New Roman"/>
              </w:rPr>
              <w:t>NYCEDC</w:t>
            </w:r>
            <w:r w:rsidR="6E90272D" w:rsidRPr="59DA2609">
              <w:rPr>
                <w:rFonts w:ascii="Times New Roman" w:hAnsi="Times New Roman"/>
              </w:rPr>
              <w:t xml:space="preserve">, </w:t>
            </w:r>
            <w:r w:rsidR="1BD8DF9B" w:rsidRPr="59DA2609">
              <w:rPr>
                <w:rFonts w:ascii="Times New Roman" w:hAnsi="Times New Roman"/>
              </w:rPr>
              <w:t xml:space="preserve">and </w:t>
            </w:r>
            <w:r w:rsidR="6E90272D" w:rsidRPr="59DA2609">
              <w:rPr>
                <w:rFonts w:ascii="Times New Roman" w:hAnsi="Times New Roman"/>
              </w:rPr>
              <w:t xml:space="preserve">NYCLDC from any liability relating to environmental conditions.  </w:t>
            </w:r>
          </w:p>
          <w:p w14:paraId="5CE2FEAC" w14:textId="61B97DE9" w:rsidR="00801ABF" w:rsidRPr="009C2225" w:rsidRDefault="00801ABF" w:rsidP="00D66EFA">
            <w:pPr>
              <w:jc w:val="both"/>
              <w:rPr>
                <w:rFonts w:ascii="Times New Roman" w:hAnsi="Times New Roman"/>
              </w:rPr>
            </w:pPr>
          </w:p>
        </w:tc>
      </w:tr>
      <w:tr w:rsidR="00250A06" w:rsidRPr="009C2225" w14:paraId="44DF071C" w14:textId="77777777" w:rsidTr="6B7409EB">
        <w:trPr>
          <w:trHeight w:val="300"/>
        </w:trPr>
        <w:tc>
          <w:tcPr>
            <w:tcW w:w="3145" w:type="dxa"/>
          </w:tcPr>
          <w:p w14:paraId="3B9D98EF" w14:textId="77777777"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 xml:space="preserve">M/WBE Participation </w:t>
            </w:r>
          </w:p>
        </w:tc>
        <w:tc>
          <w:tcPr>
            <w:tcW w:w="6205" w:type="dxa"/>
          </w:tcPr>
          <w:p w14:paraId="3C44AC60" w14:textId="6B37E44F" w:rsidR="00250A06" w:rsidRDefault="003140C0" w:rsidP="00D66EFA">
            <w:pPr>
              <w:jc w:val="both"/>
              <w:rPr>
                <w:rFonts w:ascii="Times New Roman" w:hAnsi="Times New Roman"/>
              </w:rPr>
            </w:pPr>
            <w:r>
              <w:rPr>
                <w:rFonts w:ascii="Times New Roman" w:hAnsi="Times New Roman"/>
              </w:rPr>
              <w:t>Developer</w:t>
            </w:r>
            <w:r w:rsidR="00BE3C84" w:rsidRPr="59DA2609">
              <w:rPr>
                <w:rFonts w:ascii="Times New Roman" w:hAnsi="Times New Roman"/>
              </w:rPr>
              <w:t xml:space="preserve"> </w:t>
            </w:r>
            <w:r w:rsidR="6E90272D" w:rsidRPr="59DA2609">
              <w:rPr>
                <w:rFonts w:ascii="Times New Roman" w:hAnsi="Times New Roman"/>
              </w:rPr>
              <w:t>shall make good faith efforts to ensure</w:t>
            </w:r>
            <w:r w:rsidR="50315BDF" w:rsidRPr="59DA2609">
              <w:rPr>
                <w:rFonts w:ascii="Times New Roman" w:hAnsi="Times New Roman"/>
              </w:rPr>
              <w:t xml:space="preserve"> that</w:t>
            </w:r>
            <w:r w:rsidR="6E90272D" w:rsidRPr="59DA2609">
              <w:rPr>
                <w:rFonts w:ascii="Times New Roman" w:hAnsi="Times New Roman"/>
              </w:rPr>
              <w:t xml:space="preserve"> participation of minority- and women-owned businesses (“</w:t>
            </w:r>
            <w:r w:rsidR="6E90272D" w:rsidRPr="59DA2609">
              <w:rPr>
                <w:rFonts w:ascii="Times New Roman" w:hAnsi="Times New Roman"/>
                <w:u w:val="single"/>
              </w:rPr>
              <w:t>MWBEs</w:t>
            </w:r>
            <w:r w:rsidR="6E90272D" w:rsidRPr="59DA2609">
              <w:rPr>
                <w:rFonts w:ascii="Times New Roman" w:hAnsi="Times New Roman"/>
              </w:rPr>
              <w:t xml:space="preserve">”) meets or exceeds its utilization goal of </w:t>
            </w:r>
            <w:r w:rsidR="002F55D9">
              <w:rPr>
                <w:rFonts w:ascii="Times New Roman" w:hAnsi="Times New Roman"/>
              </w:rPr>
              <w:t>30</w:t>
            </w:r>
            <w:r w:rsidR="6E90272D" w:rsidRPr="00717377">
              <w:rPr>
                <w:rFonts w:ascii="Times New Roman" w:hAnsi="Times New Roman"/>
              </w:rPr>
              <w:t>%</w:t>
            </w:r>
            <w:r w:rsidR="6E90272D" w:rsidRPr="59DA2609">
              <w:rPr>
                <w:rFonts w:ascii="Times New Roman" w:hAnsi="Times New Roman"/>
              </w:rPr>
              <w:t xml:space="preserve"> of hard and soft costs</w:t>
            </w:r>
            <w:r w:rsidR="00312906">
              <w:rPr>
                <w:rFonts w:ascii="Times New Roman" w:hAnsi="Times New Roman"/>
              </w:rPr>
              <w:t xml:space="preserve"> of the design and construction of the Project</w:t>
            </w:r>
            <w:r w:rsidR="6E90272D" w:rsidRPr="59DA2609">
              <w:rPr>
                <w:rFonts w:ascii="Times New Roman" w:hAnsi="Times New Roman"/>
              </w:rPr>
              <w:t xml:space="preserve">.  </w:t>
            </w:r>
            <w:r w:rsidR="4280874E" w:rsidRPr="59DA2609">
              <w:rPr>
                <w:rFonts w:ascii="Times New Roman" w:hAnsi="Times New Roman"/>
              </w:rPr>
              <w:t>Developer</w:t>
            </w:r>
            <w:r w:rsidR="6E90272D" w:rsidRPr="59DA2609">
              <w:rPr>
                <w:rFonts w:ascii="Times New Roman" w:hAnsi="Times New Roman"/>
              </w:rPr>
              <w:t xml:space="preserve"> shall submit its MWBE participation plan </w:t>
            </w:r>
            <w:r w:rsidR="6E90272D" w:rsidRPr="59DA2609">
              <w:rPr>
                <w:rFonts w:ascii="Times New Roman" w:hAnsi="Times New Roman"/>
              </w:rPr>
              <w:lastRenderedPageBreak/>
              <w:t>to NYCEDC for review and approval at or before the Closing Date</w:t>
            </w:r>
            <w:r w:rsidR="00B373E0">
              <w:rPr>
                <w:rFonts w:ascii="Times New Roman" w:hAnsi="Times New Roman"/>
              </w:rPr>
              <w:t>.</w:t>
            </w:r>
          </w:p>
          <w:p w14:paraId="2800E1B1" w14:textId="13521298" w:rsidR="00A66025" w:rsidRPr="009C2225" w:rsidRDefault="00A66025" w:rsidP="00AE3962">
            <w:pPr>
              <w:jc w:val="both"/>
              <w:rPr>
                <w:rFonts w:ascii="Times New Roman" w:hAnsi="Times New Roman"/>
              </w:rPr>
            </w:pPr>
          </w:p>
        </w:tc>
      </w:tr>
      <w:tr w:rsidR="00250A06" w:rsidRPr="009C2225" w14:paraId="2EC6C5B2" w14:textId="5BC3F5D0" w:rsidTr="6B7409EB">
        <w:trPr>
          <w:trHeight w:val="300"/>
        </w:trPr>
        <w:tc>
          <w:tcPr>
            <w:tcW w:w="3145" w:type="dxa"/>
          </w:tcPr>
          <w:p w14:paraId="123205C5" w14:textId="6A1C0751"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lastRenderedPageBreak/>
              <w:t>Indemnification</w:t>
            </w:r>
          </w:p>
        </w:tc>
        <w:tc>
          <w:tcPr>
            <w:tcW w:w="6205" w:type="dxa"/>
          </w:tcPr>
          <w:p w14:paraId="636B02CB" w14:textId="72AA80F0" w:rsidR="00A66025" w:rsidRDefault="150AEB31" w:rsidP="00D66EFA">
            <w:pPr>
              <w:jc w:val="both"/>
              <w:rPr>
                <w:rFonts w:ascii="Times New Roman" w:hAnsi="Times New Roman"/>
              </w:rPr>
            </w:pPr>
            <w:r w:rsidRPr="4D9F0F2D">
              <w:rPr>
                <w:rFonts w:ascii="Times New Roman" w:hAnsi="Times New Roman"/>
              </w:rPr>
              <w:t>Developer</w:t>
            </w:r>
            <w:r w:rsidR="30641459" w:rsidRPr="4D9F0F2D">
              <w:rPr>
                <w:rFonts w:ascii="Times New Roman" w:hAnsi="Times New Roman"/>
              </w:rPr>
              <w:t xml:space="preserve"> shall forever defend, indemnify, and hold harmless the City,</w:t>
            </w:r>
            <w:r w:rsidR="31ACA612" w:rsidRPr="4D9F0F2D">
              <w:rPr>
                <w:rFonts w:ascii="Times New Roman" w:hAnsi="Times New Roman"/>
              </w:rPr>
              <w:t xml:space="preserve"> NYCLDC,</w:t>
            </w:r>
            <w:r w:rsidR="30641459" w:rsidRPr="4D9F0F2D">
              <w:rPr>
                <w:rFonts w:ascii="Times New Roman" w:hAnsi="Times New Roman"/>
              </w:rPr>
              <w:t xml:space="preserve"> NYCEDC, and their respective officials, directors, members, principals, servants, officers, agents, representatives and employees from and against any and all obligations, liabilities, claims, demands, penalties, fines, settlements, damages, costs, expenses and judgments of whatever kind or nature, known or unknown, contingent or otherwise arising from the </w:t>
            </w:r>
            <w:commentRangeStart w:id="49"/>
            <w:commentRangeStart w:id="50"/>
            <w:commentRangeStart w:id="51"/>
            <w:r w:rsidR="002B7184">
              <w:rPr>
                <w:rFonts w:ascii="Times New Roman" w:hAnsi="Times New Roman"/>
              </w:rPr>
              <w:t>Contract</w:t>
            </w:r>
            <w:r w:rsidR="686EFE0B" w:rsidRPr="4D9F0F2D">
              <w:rPr>
                <w:rFonts w:ascii="Times New Roman" w:hAnsi="Times New Roman"/>
              </w:rPr>
              <w:t>,</w:t>
            </w:r>
            <w:r w:rsidR="30641459" w:rsidRPr="4D9F0F2D">
              <w:rPr>
                <w:rFonts w:ascii="Times New Roman" w:hAnsi="Times New Roman"/>
              </w:rPr>
              <w:t xml:space="preserve"> </w:t>
            </w:r>
            <w:del w:id="52" w:author="Gabe Seidel" w:date="2026-06-29T16:49:00Z" w16du:dateUtc="2026-06-29T20:49:00Z">
              <w:r w:rsidR="30641459" w:rsidRPr="4D9F0F2D" w:rsidDel="00F6381D">
                <w:rPr>
                  <w:rFonts w:ascii="Times New Roman" w:hAnsi="Times New Roman"/>
                </w:rPr>
                <w:delText>and/</w:delText>
              </w:r>
            </w:del>
            <w:r w:rsidR="30641459" w:rsidRPr="4D9F0F2D">
              <w:rPr>
                <w:rFonts w:ascii="Times New Roman" w:hAnsi="Times New Roman"/>
              </w:rPr>
              <w:t xml:space="preserve">or the </w:t>
            </w:r>
            <w:r w:rsidR="00E2575E">
              <w:rPr>
                <w:rFonts w:ascii="Times New Roman" w:hAnsi="Times New Roman"/>
              </w:rPr>
              <w:t xml:space="preserve">PDA </w:t>
            </w:r>
            <w:commentRangeEnd w:id="49"/>
            <w:r w:rsidR="00E2575E" w:rsidRPr="4D9F0F2D">
              <w:rPr>
                <w:rStyle w:val="CommentReference"/>
                <w:rFonts w:ascii="Times New Roman" w:hAnsi="Times New Roman"/>
                <w:sz w:val="24"/>
                <w:szCs w:val="20"/>
              </w:rPr>
              <w:commentReference w:id="49"/>
            </w:r>
            <w:commentRangeEnd w:id="50"/>
            <w:r w:rsidRPr="4D9F0F2D">
              <w:rPr>
                <w:rStyle w:val="CommentReference"/>
                <w:rFonts w:ascii="Times New Roman" w:hAnsi="Times New Roman"/>
                <w:sz w:val="24"/>
                <w:szCs w:val="20"/>
              </w:rPr>
              <w:commentReference w:id="50"/>
            </w:r>
            <w:commentRangeEnd w:id="51"/>
            <w:r w:rsidR="00C816F0" w:rsidRPr="4D9F0F2D">
              <w:rPr>
                <w:rStyle w:val="CommentReference"/>
                <w:rFonts w:ascii="Times New Roman" w:hAnsi="Times New Roman"/>
                <w:sz w:val="24"/>
                <w:szCs w:val="20"/>
              </w:rPr>
              <w:commentReference w:id="51"/>
            </w:r>
            <w:r w:rsidR="30641459" w:rsidRPr="4D9F0F2D">
              <w:rPr>
                <w:rFonts w:ascii="Times New Roman" w:hAnsi="Times New Roman"/>
              </w:rPr>
              <w:t>and/or the use and/or ownership of the Site,</w:t>
            </w:r>
            <w:r w:rsidR="007F4BF2">
              <w:rPr>
                <w:rFonts w:ascii="Times New Roman" w:hAnsi="Times New Roman"/>
              </w:rPr>
              <w:t xml:space="preserve"> </w:t>
            </w:r>
            <w:r w:rsidR="30641459" w:rsidRPr="4D9F0F2D">
              <w:rPr>
                <w:rFonts w:ascii="Times New Roman" w:hAnsi="Times New Roman"/>
              </w:rPr>
              <w:t>including, without limitation</w:t>
            </w:r>
            <w:r w:rsidR="009C07BA">
              <w:rPr>
                <w:rFonts w:ascii="Times New Roman" w:hAnsi="Times New Roman"/>
              </w:rPr>
              <w:t>,</w:t>
            </w:r>
            <w:r w:rsidR="30641459" w:rsidRPr="4D9F0F2D">
              <w:rPr>
                <w:rFonts w:ascii="Times New Roman" w:hAnsi="Times New Roman"/>
              </w:rPr>
              <w:t xml:space="preserve"> personal or bodily injury (including death) of or to any person or persons, including, without limitation from or related to the presence, release</w:t>
            </w:r>
            <w:r w:rsidR="6BE65B3B" w:rsidRPr="4D9F0F2D">
              <w:rPr>
                <w:rFonts w:ascii="Times New Roman" w:hAnsi="Times New Roman"/>
              </w:rPr>
              <w:t xml:space="preserve"> or threatened release</w:t>
            </w:r>
            <w:r w:rsidR="30641459" w:rsidRPr="4D9F0F2D">
              <w:rPr>
                <w:rFonts w:ascii="Times New Roman" w:hAnsi="Times New Roman"/>
              </w:rPr>
              <w:t>, storage, transportation or disposal of hazardous materials, or any damage to property of any nature or any and all environmental liabilities</w:t>
            </w:r>
            <w:r w:rsidR="009D1A70">
              <w:rPr>
                <w:rFonts w:ascii="Times New Roman" w:hAnsi="Times New Roman"/>
              </w:rPr>
              <w:t>.</w:t>
            </w:r>
            <w:r w:rsidR="30641459" w:rsidRPr="4D9F0F2D">
              <w:rPr>
                <w:rFonts w:ascii="Times New Roman" w:hAnsi="Times New Roman"/>
              </w:rPr>
              <w:t xml:space="preserve"> </w:t>
            </w:r>
            <w:r w:rsidR="00181FB3">
              <w:rPr>
                <w:rFonts w:ascii="Times New Roman" w:hAnsi="Times New Roman"/>
              </w:rPr>
              <w:t>T</w:t>
            </w:r>
            <w:r w:rsidR="009D1A70">
              <w:rPr>
                <w:rFonts w:ascii="Times New Roman" w:hAnsi="Times New Roman"/>
              </w:rPr>
              <w:t>he provisions of t</w:t>
            </w:r>
            <w:r w:rsidR="30641459" w:rsidRPr="4D9F0F2D">
              <w:rPr>
                <w:rFonts w:ascii="Times New Roman" w:hAnsi="Times New Roman"/>
              </w:rPr>
              <w:t>his section shall survive the closing.</w:t>
            </w:r>
            <w:r w:rsidR="69C6F2EC" w:rsidRPr="4D9F0F2D">
              <w:rPr>
                <w:rFonts w:ascii="Times New Roman" w:hAnsi="Times New Roman"/>
              </w:rPr>
              <w:t xml:space="preserve"> The City’s and NYCEDC’s standard indemnification lan</w:t>
            </w:r>
            <w:r w:rsidR="347CA720" w:rsidRPr="4D9F0F2D">
              <w:rPr>
                <w:rFonts w:ascii="Times New Roman" w:hAnsi="Times New Roman"/>
              </w:rPr>
              <w:t>g</w:t>
            </w:r>
            <w:r w:rsidR="69C6F2EC" w:rsidRPr="4D9F0F2D">
              <w:rPr>
                <w:rFonts w:ascii="Times New Roman" w:hAnsi="Times New Roman"/>
              </w:rPr>
              <w:t>u</w:t>
            </w:r>
            <w:r w:rsidR="2624D3BB" w:rsidRPr="4D9F0F2D">
              <w:rPr>
                <w:rFonts w:ascii="Times New Roman" w:hAnsi="Times New Roman"/>
              </w:rPr>
              <w:t>a</w:t>
            </w:r>
            <w:r w:rsidR="69C6F2EC" w:rsidRPr="4D9F0F2D">
              <w:rPr>
                <w:rFonts w:ascii="Times New Roman" w:hAnsi="Times New Roman"/>
              </w:rPr>
              <w:t>ge will be</w:t>
            </w:r>
            <w:r w:rsidR="009D1A70">
              <w:rPr>
                <w:rFonts w:ascii="Times New Roman" w:hAnsi="Times New Roman"/>
              </w:rPr>
              <w:t xml:space="preserve"> used</w:t>
            </w:r>
            <w:r w:rsidR="69C6F2EC" w:rsidRPr="4D9F0F2D">
              <w:rPr>
                <w:rFonts w:ascii="Times New Roman" w:hAnsi="Times New Roman"/>
              </w:rPr>
              <w:t xml:space="preserve">. </w:t>
            </w:r>
          </w:p>
          <w:p w14:paraId="24140313" w14:textId="44F0A168" w:rsidR="00387D11" w:rsidRPr="009C2225" w:rsidRDefault="00387D11" w:rsidP="00D66EFA">
            <w:pPr>
              <w:jc w:val="both"/>
              <w:rPr>
                <w:rFonts w:ascii="Times New Roman" w:hAnsi="Times New Roman"/>
              </w:rPr>
            </w:pPr>
          </w:p>
        </w:tc>
      </w:tr>
      <w:tr w:rsidR="00250A06" w:rsidRPr="009C2225" w14:paraId="6BC92ADA" w14:textId="77777777" w:rsidTr="6B7409EB">
        <w:trPr>
          <w:trHeight w:val="300"/>
        </w:trPr>
        <w:tc>
          <w:tcPr>
            <w:tcW w:w="3145" w:type="dxa"/>
          </w:tcPr>
          <w:p w14:paraId="794104AD" w14:textId="1C6A8185" w:rsidR="00250A06" w:rsidRPr="009C2225" w:rsidRDefault="00250A06" w:rsidP="00D66EFA">
            <w:pPr>
              <w:pStyle w:val="ListParagraph"/>
              <w:numPr>
                <w:ilvl w:val="0"/>
                <w:numId w:val="9"/>
              </w:numPr>
              <w:ind w:left="330"/>
              <w:jc w:val="both"/>
              <w:rPr>
                <w:rFonts w:ascii="Times New Roman" w:hAnsi="Times New Roman"/>
                <w:b/>
                <w:bCs/>
                <w:szCs w:val="24"/>
              </w:rPr>
            </w:pPr>
            <w:r w:rsidRPr="009C2225">
              <w:rPr>
                <w:rFonts w:ascii="Times New Roman" w:hAnsi="Times New Roman"/>
                <w:b/>
                <w:bCs/>
                <w:szCs w:val="24"/>
              </w:rPr>
              <w:t>General Terms</w:t>
            </w:r>
          </w:p>
        </w:tc>
        <w:tc>
          <w:tcPr>
            <w:tcW w:w="6205" w:type="dxa"/>
          </w:tcPr>
          <w:p w14:paraId="6D3EC959" w14:textId="77777777" w:rsidR="00250A06" w:rsidRDefault="6E90272D" w:rsidP="00D66EFA">
            <w:pPr>
              <w:jc w:val="both"/>
              <w:rPr>
                <w:rFonts w:ascii="Times New Roman" w:hAnsi="Times New Roman"/>
              </w:rPr>
            </w:pPr>
            <w:r w:rsidRPr="59DA2609">
              <w:rPr>
                <w:rFonts w:ascii="Times New Roman" w:hAnsi="Times New Roman"/>
              </w:rPr>
              <w:t xml:space="preserve">In addition to the key business terms set forth above, </w:t>
            </w:r>
            <w:r w:rsidR="65AE86B2" w:rsidRPr="59DA2609">
              <w:rPr>
                <w:rFonts w:ascii="Times New Roman" w:hAnsi="Times New Roman"/>
              </w:rPr>
              <w:t>the Contract will include all provisions included in and</w:t>
            </w:r>
            <w:r w:rsidRPr="59DA2609">
              <w:rPr>
                <w:rFonts w:ascii="Times New Roman" w:hAnsi="Times New Roman"/>
              </w:rPr>
              <w:t xml:space="preserve"> conform to NYCEDC’s </w:t>
            </w:r>
            <w:r w:rsidR="1711B9FC" w:rsidRPr="59DA2609">
              <w:rPr>
                <w:rFonts w:ascii="Times New Roman" w:hAnsi="Times New Roman"/>
              </w:rPr>
              <w:t xml:space="preserve">form </w:t>
            </w:r>
            <w:r w:rsidRPr="59DA2609">
              <w:rPr>
                <w:rFonts w:ascii="Times New Roman" w:hAnsi="Times New Roman"/>
              </w:rPr>
              <w:t>Contract</w:t>
            </w:r>
            <w:r w:rsidR="5DB7C9EF" w:rsidRPr="59DA2609">
              <w:rPr>
                <w:rFonts w:ascii="Times New Roman" w:hAnsi="Times New Roman"/>
              </w:rPr>
              <w:t>.</w:t>
            </w:r>
          </w:p>
          <w:p w14:paraId="4E5D4913" w14:textId="46C1AE6D" w:rsidR="00A66025" w:rsidRPr="009C2225" w:rsidRDefault="00A66025" w:rsidP="00D66EFA">
            <w:pPr>
              <w:jc w:val="both"/>
              <w:rPr>
                <w:rFonts w:ascii="Times New Roman" w:hAnsi="Times New Roman"/>
              </w:rPr>
            </w:pPr>
          </w:p>
        </w:tc>
      </w:tr>
    </w:tbl>
    <w:p w14:paraId="5D69C268" w14:textId="1F36646C" w:rsidR="00C861B7" w:rsidRPr="009C2225" w:rsidRDefault="00C861B7" w:rsidP="00C861B7">
      <w:pPr>
        <w:rPr>
          <w:rFonts w:ascii="Times New Roman" w:hAnsi="Times New Roman"/>
        </w:rPr>
      </w:pPr>
    </w:p>
    <w:p w14:paraId="6F5A7A23" w14:textId="77777777" w:rsidR="00D41782" w:rsidRDefault="00D41782">
      <w:pPr>
        <w:spacing w:after="160" w:line="278" w:lineRule="auto"/>
        <w:rPr>
          <w:rFonts w:ascii="Times New Roman" w:hAnsi="Times New Roman"/>
          <w:b/>
          <w:u w:val="single"/>
        </w:rPr>
      </w:pPr>
      <w:r>
        <w:rPr>
          <w:rFonts w:ascii="Times New Roman" w:hAnsi="Times New Roman"/>
          <w:b/>
          <w:u w:val="single"/>
        </w:rPr>
        <w:br w:type="page"/>
      </w:r>
    </w:p>
    <w:p w14:paraId="1069FD24" w14:textId="2D924FE7" w:rsidR="00C4776B" w:rsidRPr="009C2225" w:rsidRDefault="00DC4F34" w:rsidP="00C4776B">
      <w:pPr>
        <w:rPr>
          <w:rFonts w:ascii="Times New Roman" w:hAnsi="Times New Roman"/>
        </w:rPr>
      </w:pPr>
      <w:r w:rsidRPr="2CEA269D">
        <w:rPr>
          <w:rFonts w:ascii="Times New Roman" w:hAnsi="Times New Roman"/>
          <w:b/>
          <w:u w:val="single"/>
        </w:rPr>
        <w:lastRenderedPageBreak/>
        <w:t xml:space="preserve">Additional </w:t>
      </w:r>
      <w:r w:rsidR="00300DC6" w:rsidRPr="2CEA269D">
        <w:rPr>
          <w:rFonts w:ascii="Times New Roman" w:hAnsi="Times New Roman"/>
          <w:b/>
          <w:u w:val="single"/>
        </w:rPr>
        <w:t>Lease</w:t>
      </w:r>
      <w:r w:rsidR="00727CF1" w:rsidRPr="2CEA269D">
        <w:rPr>
          <w:rFonts w:ascii="Times New Roman" w:hAnsi="Times New Roman"/>
          <w:b/>
          <w:u w:val="single"/>
        </w:rPr>
        <w:t xml:space="preserve"> and </w:t>
      </w:r>
      <w:r w:rsidR="00A72D8D">
        <w:rPr>
          <w:rFonts w:ascii="Times New Roman" w:hAnsi="Times New Roman"/>
          <w:b/>
          <w:u w:val="single"/>
        </w:rPr>
        <w:t>PDA</w:t>
      </w:r>
      <w:r w:rsidR="00632212">
        <w:rPr>
          <w:rFonts w:ascii="Times New Roman" w:hAnsi="Times New Roman"/>
          <w:b/>
          <w:u w:val="single"/>
        </w:rPr>
        <w:t xml:space="preserve"> </w:t>
      </w:r>
      <w:r w:rsidR="00C4776B" w:rsidRPr="2CEA269D">
        <w:rPr>
          <w:rFonts w:ascii="Times New Roman" w:hAnsi="Times New Roman"/>
          <w:b/>
          <w:u w:val="single"/>
        </w:rPr>
        <w:t>Terms</w:t>
      </w:r>
      <w:r w:rsidR="00C4776B" w:rsidRPr="2CEA269D">
        <w:rPr>
          <w:rFonts w:ascii="Times New Roman" w:hAnsi="Times New Roman"/>
          <w:b/>
        </w:rPr>
        <w:t xml:space="preserve">: </w:t>
      </w:r>
      <w:r w:rsidR="00300DC6" w:rsidRPr="2CEA269D">
        <w:rPr>
          <w:rFonts w:ascii="Times New Roman" w:hAnsi="Times New Roman"/>
        </w:rPr>
        <w:t>If the Transaction Documents include a Lease and a PDA, the</w:t>
      </w:r>
      <w:r w:rsidR="00727CF1" w:rsidRPr="2CEA269D">
        <w:rPr>
          <w:rFonts w:ascii="Times New Roman" w:hAnsi="Times New Roman"/>
        </w:rPr>
        <w:t xml:space="preserve"> terms will include</w:t>
      </w:r>
      <w:r w:rsidR="1FA3E85C" w:rsidRPr="2CEA269D">
        <w:rPr>
          <w:rFonts w:ascii="Times New Roman" w:hAnsi="Times New Roman"/>
        </w:rPr>
        <w:t>,</w:t>
      </w:r>
      <w:r w:rsidR="00727CF1" w:rsidRPr="2CEA269D">
        <w:rPr>
          <w:rFonts w:ascii="Times New Roman" w:hAnsi="Times New Roman"/>
        </w:rPr>
        <w:t xml:space="preserve"> </w:t>
      </w:r>
      <w:r w:rsidR="008668A5" w:rsidRPr="2CEA269D">
        <w:rPr>
          <w:rFonts w:ascii="Times New Roman" w:hAnsi="Times New Roman"/>
        </w:rPr>
        <w:t xml:space="preserve">but not be limited to, </w:t>
      </w:r>
      <w:r w:rsidR="00727CF1" w:rsidRPr="2CEA269D">
        <w:rPr>
          <w:rFonts w:ascii="Times New Roman" w:hAnsi="Times New Roman"/>
        </w:rPr>
        <w:t xml:space="preserve">the items below </w:t>
      </w:r>
      <w:r w:rsidR="00A037E1" w:rsidRPr="2CEA269D">
        <w:rPr>
          <w:rFonts w:ascii="Times New Roman" w:hAnsi="Times New Roman"/>
        </w:rPr>
        <w:t>in addition to those detailed above, as modified for a Lease or PDA</w:t>
      </w:r>
      <w:r w:rsidR="00C4776B" w:rsidRPr="2CEA269D">
        <w:rPr>
          <w:rFonts w:ascii="Times New Roman" w:hAnsi="Times New Roman"/>
        </w:rPr>
        <w:t>.</w:t>
      </w:r>
      <w:r w:rsidR="00F21114" w:rsidRPr="2CEA269D">
        <w:rPr>
          <w:rFonts w:ascii="Times New Roman" w:hAnsi="Times New Roman"/>
        </w:rPr>
        <w:t xml:space="preserve"> </w:t>
      </w:r>
      <w:r w:rsidR="000976C8">
        <w:rPr>
          <w:rFonts w:ascii="Times New Roman" w:hAnsi="Times New Roman"/>
        </w:rPr>
        <w:t xml:space="preserve"> A </w:t>
      </w:r>
      <w:r w:rsidR="006458DE">
        <w:rPr>
          <w:rFonts w:ascii="Times New Roman" w:hAnsi="Times New Roman"/>
        </w:rPr>
        <w:t xml:space="preserve">PDA is typically used to govern the period between </w:t>
      </w:r>
      <w:r w:rsidR="008D1DD0">
        <w:rPr>
          <w:rFonts w:ascii="Times New Roman" w:hAnsi="Times New Roman"/>
        </w:rPr>
        <w:t xml:space="preserve">the </w:t>
      </w:r>
      <w:r w:rsidR="00C85B20">
        <w:rPr>
          <w:rFonts w:ascii="Times New Roman" w:hAnsi="Times New Roman"/>
        </w:rPr>
        <w:t>select</w:t>
      </w:r>
      <w:r w:rsidR="008D1DD0">
        <w:rPr>
          <w:rFonts w:ascii="Times New Roman" w:hAnsi="Times New Roman"/>
        </w:rPr>
        <w:t>ion</w:t>
      </w:r>
      <w:r w:rsidR="00C85B20">
        <w:rPr>
          <w:rFonts w:ascii="Times New Roman" w:hAnsi="Times New Roman"/>
        </w:rPr>
        <w:t xml:space="preserve"> of </w:t>
      </w:r>
      <w:r w:rsidR="008D1DD0">
        <w:rPr>
          <w:rFonts w:ascii="Times New Roman" w:hAnsi="Times New Roman"/>
        </w:rPr>
        <w:t xml:space="preserve">the </w:t>
      </w:r>
      <w:r w:rsidR="00802D38">
        <w:rPr>
          <w:rFonts w:ascii="Times New Roman" w:hAnsi="Times New Roman"/>
        </w:rPr>
        <w:t>t</w:t>
      </w:r>
      <w:r w:rsidR="00C85B20">
        <w:rPr>
          <w:rFonts w:ascii="Times New Roman" w:hAnsi="Times New Roman"/>
        </w:rPr>
        <w:t>enant</w:t>
      </w:r>
      <w:r w:rsidR="00802D38">
        <w:rPr>
          <w:rFonts w:ascii="Times New Roman" w:hAnsi="Times New Roman"/>
        </w:rPr>
        <w:t xml:space="preserve"> (“Tenant”)</w:t>
      </w:r>
      <w:r w:rsidR="00C85B20">
        <w:rPr>
          <w:rFonts w:ascii="Times New Roman" w:hAnsi="Times New Roman"/>
        </w:rPr>
        <w:t xml:space="preserve"> and signing of the Lease. </w:t>
      </w:r>
      <w:r w:rsidR="006458DE">
        <w:rPr>
          <w:rFonts w:ascii="Times New Roman" w:hAnsi="Times New Roman"/>
        </w:rPr>
        <w:t xml:space="preserve"> </w:t>
      </w:r>
    </w:p>
    <w:p w14:paraId="41598EB7" w14:textId="77777777" w:rsidR="00C861B7" w:rsidRDefault="00C861B7" w:rsidP="624B4E81">
      <w:pPr>
        <w:rPr>
          <w:rFonts w:ascii="Times New Roman" w:hAnsi="Times New Roman"/>
          <w:b/>
          <w:bCs/>
          <w:szCs w:val="24"/>
          <w:u w:val="single"/>
        </w:rPr>
      </w:pPr>
    </w:p>
    <w:p w14:paraId="75D8488C" w14:textId="77777777" w:rsidR="00820877" w:rsidRPr="00802115" w:rsidRDefault="00820877">
      <w:pPr>
        <w:rPr>
          <w:rFonts w:ascii="Times New Roman" w:hAnsi="Times New Roman"/>
          <w:szCs w:val="24"/>
        </w:rPr>
      </w:pPr>
    </w:p>
    <w:tbl>
      <w:tblPr>
        <w:tblStyle w:val="TableGrid"/>
        <w:tblW w:w="0" w:type="auto"/>
        <w:tblLook w:val="04A0" w:firstRow="1" w:lastRow="0" w:firstColumn="1" w:lastColumn="0" w:noHBand="0" w:noVBand="1"/>
      </w:tblPr>
      <w:tblGrid>
        <w:gridCol w:w="3055"/>
        <w:gridCol w:w="6295"/>
      </w:tblGrid>
      <w:tr w:rsidR="001C1308" w:rsidRPr="009C2225" w14:paraId="72FEF06C" w14:textId="77777777" w:rsidTr="059E4C62">
        <w:trPr>
          <w:trHeight w:val="432"/>
        </w:trPr>
        <w:tc>
          <w:tcPr>
            <w:tcW w:w="3055" w:type="dxa"/>
          </w:tcPr>
          <w:p w14:paraId="44685478" w14:textId="6110200A" w:rsidR="001C1308" w:rsidRPr="009C2225" w:rsidRDefault="00A037E1" w:rsidP="5BD5767F">
            <w:pPr>
              <w:pStyle w:val="ListParagraph"/>
              <w:numPr>
                <w:ilvl w:val="0"/>
                <w:numId w:val="5"/>
              </w:numPr>
              <w:ind w:left="330"/>
              <w:rPr>
                <w:rFonts w:ascii="Times New Roman" w:hAnsi="Times New Roman"/>
                <w:b/>
                <w:bCs/>
                <w:szCs w:val="24"/>
              </w:rPr>
            </w:pPr>
            <w:r>
              <w:rPr>
                <w:rFonts w:ascii="Times New Roman" w:hAnsi="Times New Roman"/>
                <w:b/>
                <w:bCs/>
                <w:szCs w:val="24"/>
              </w:rPr>
              <w:t>Landlord</w:t>
            </w:r>
          </w:p>
        </w:tc>
        <w:tc>
          <w:tcPr>
            <w:tcW w:w="6295" w:type="dxa"/>
          </w:tcPr>
          <w:p w14:paraId="717D67AB" w14:textId="355B3EB2" w:rsidR="00F21114" w:rsidRPr="009C2225" w:rsidRDefault="00B61C14" w:rsidP="00D66EFA">
            <w:pPr>
              <w:jc w:val="both"/>
              <w:rPr>
                <w:rFonts w:ascii="Times New Roman" w:hAnsi="Times New Roman"/>
              </w:rPr>
            </w:pPr>
            <w:r>
              <w:rPr>
                <w:rFonts w:ascii="Times New Roman" w:hAnsi="Times New Roman"/>
              </w:rPr>
              <w:t>The City of New York</w:t>
            </w:r>
          </w:p>
        </w:tc>
      </w:tr>
      <w:tr w:rsidR="001C1308" w:rsidRPr="009C2225" w14:paraId="39245ECC" w14:textId="77777777" w:rsidTr="059E4C62">
        <w:trPr>
          <w:trHeight w:val="432"/>
        </w:trPr>
        <w:tc>
          <w:tcPr>
            <w:tcW w:w="3055" w:type="dxa"/>
          </w:tcPr>
          <w:p w14:paraId="544545A0" w14:textId="4B269FB4" w:rsidR="001C1308" w:rsidRPr="001136D0" w:rsidRDefault="00A037E1" w:rsidP="5BD5767F">
            <w:pPr>
              <w:pStyle w:val="ListParagraph"/>
              <w:numPr>
                <w:ilvl w:val="0"/>
                <w:numId w:val="5"/>
              </w:numPr>
              <w:ind w:left="330"/>
              <w:rPr>
                <w:rFonts w:ascii="Times New Roman" w:hAnsi="Times New Roman"/>
                <w:b/>
                <w:bCs/>
                <w:szCs w:val="24"/>
              </w:rPr>
            </w:pPr>
            <w:r w:rsidRPr="001136D0">
              <w:rPr>
                <w:rFonts w:ascii="Times New Roman" w:hAnsi="Times New Roman"/>
                <w:b/>
                <w:bCs/>
                <w:szCs w:val="24"/>
              </w:rPr>
              <w:t>Tenant</w:t>
            </w:r>
          </w:p>
        </w:tc>
        <w:tc>
          <w:tcPr>
            <w:tcW w:w="6295" w:type="dxa"/>
          </w:tcPr>
          <w:p w14:paraId="0AF2E8A2" w14:textId="77777777" w:rsidR="00A037E1" w:rsidRPr="001136D0" w:rsidRDefault="00A037E1" w:rsidP="00D66EFA">
            <w:pPr>
              <w:jc w:val="both"/>
              <w:rPr>
                <w:rFonts w:ascii="Times New Roman" w:hAnsi="Times New Roman"/>
              </w:rPr>
            </w:pPr>
            <w:r w:rsidRPr="001136D0">
              <w:rPr>
                <w:rFonts w:ascii="Times New Roman" w:hAnsi="Times New Roman"/>
              </w:rPr>
              <w:t>[Legal Name]</w:t>
            </w:r>
          </w:p>
          <w:p w14:paraId="23D33CEF" w14:textId="77777777" w:rsidR="00A037E1" w:rsidRPr="001136D0" w:rsidRDefault="00A037E1" w:rsidP="00D66EFA">
            <w:pPr>
              <w:jc w:val="both"/>
              <w:rPr>
                <w:rFonts w:ascii="Times New Roman" w:hAnsi="Times New Roman"/>
              </w:rPr>
            </w:pPr>
          </w:p>
          <w:p w14:paraId="79D56B7F" w14:textId="77777777" w:rsidR="00A037E1" w:rsidRPr="001136D0" w:rsidRDefault="00A037E1" w:rsidP="00D66EFA">
            <w:pPr>
              <w:jc w:val="both"/>
              <w:rPr>
                <w:rFonts w:ascii="Times New Roman" w:hAnsi="Times New Roman"/>
              </w:rPr>
            </w:pPr>
            <w:r w:rsidRPr="001136D0">
              <w:rPr>
                <w:rFonts w:ascii="Times New Roman" w:hAnsi="Times New Roman"/>
              </w:rPr>
              <w:t>The Developer will consist of the following:</w:t>
            </w:r>
          </w:p>
          <w:p w14:paraId="0B89DCB4" w14:textId="77777777" w:rsidR="00A037E1" w:rsidRPr="001136D0" w:rsidRDefault="00A037E1" w:rsidP="00D66EFA">
            <w:pPr>
              <w:jc w:val="both"/>
              <w:rPr>
                <w:rFonts w:ascii="Times New Roman" w:hAnsi="Times New Roman"/>
              </w:rPr>
            </w:pPr>
          </w:p>
          <w:p w14:paraId="42E498B7" w14:textId="77777777" w:rsidR="00A037E1" w:rsidRPr="001136D0" w:rsidRDefault="00A037E1" w:rsidP="00D66EFA">
            <w:pPr>
              <w:jc w:val="both"/>
              <w:rPr>
                <w:rFonts w:ascii="Times New Roman" w:hAnsi="Times New Roman"/>
              </w:rPr>
            </w:pPr>
            <w:r w:rsidRPr="001136D0">
              <w:rPr>
                <w:rFonts w:ascii="Times New Roman" w:hAnsi="Times New Roman"/>
              </w:rPr>
              <w:t>[name of entity or individual, % equity owned]</w:t>
            </w:r>
          </w:p>
          <w:p w14:paraId="67959468" w14:textId="77777777" w:rsidR="001C1308" w:rsidRPr="001136D0" w:rsidRDefault="00A037E1" w:rsidP="00444644">
            <w:pPr>
              <w:jc w:val="both"/>
              <w:rPr>
                <w:rFonts w:ascii="Times New Roman" w:hAnsi="Times New Roman"/>
              </w:rPr>
            </w:pPr>
            <w:r w:rsidRPr="001136D0">
              <w:rPr>
                <w:rFonts w:ascii="Times New Roman" w:hAnsi="Times New Roman"/>
              </w:rPr>
              <w:t>[name of entity or individual, % equity owned]</w:t>
            </w:r>
          </w:p>
          <w:p w14:paraId="008CEB1D" w14:textId="6E882B41" w:rsidR="00B3170E" w:rsidRPr="001136D0" w:rsidRDefault="00B3170E" w:rsidP="00D66EFA">
            <w:pPr>
              <w:jc w:val="both"/>
              <w:rPr>
                <w:rFonts w:ascii="Times New Roman" w:hAnsi="Times New Roman"/>
                <w:szCs w:val="24"/>
              </w:rPr>
            </w:pPr>
          </w:p>
        </w:tc>
      </w:tr>
      <w:tr w:rsidR="001C1308" w:rsidRPr="009C2225" w14:paraId="742C4175" w14:textId="77777777" w:rsidTr="059E4C62">
        <w:trPr>
          <w:trHeight w:val="432"/>
        </w:trPr>
        <w:tc>
          <w:tcPr>
            <w:tcW w:w="3055" w:type="dxa"/>
          </w:tcPr>
          <w:p w14:paraId="3A8E902A" w14:textId="4BC84ECF" w:rsidR="001C1308" w:rsidRPr="009C2225" w:rsidRDefault="00A037E1" w:rsidP="5BD5767F">
            <w:pPr>
              <w:pStyle w:val="ListParagraph"/>
              <w:numPr>
                <w:ilvl w:val="0"/>
                <w:numId w:val="5"/>
              </w:numPr>
              <w:ind w:left="330"/>
              <w:rPr>
                <w:rFonts w:ascii="Times New Roman" w:hAnsi="Times New Roman"/>
                <w:b/>
                <w:bCs/>
                <w:szCs w:val="24"/>
              </w:rPr>
            </w:pPr>
            <w:r>
              <w:rPr>
                <w:rFonts w:ascii="Times New Roman" w:hAnsi="Times New Roman"/>
                <w:b/>
                <w:bCs/>
                <w:szCs w:val="24"/>
              </w:rPr>
              <w:t xml:space="preserve">Lease Administrator </w:t>
            </w:r>
          </w:p>
        </w:tc>
        <w:tc>
          <w:tcPr>
            <w:tcW w:w="6295" w:type="dxa"/>
          </w:tcPr>
          <w:p w14:paraId="0A3D7E8B" w14:textId="0D3C736F" w:rsidR="001C1308" w:rsidRPr="009C2225" w:rsidRDefault="00A037E1" w:rsidP="00D66EFA">
            <w:pPr>
              <w:jc w:val="both"/>
              <w:rPr>
                <w:rFonts w:ascii="Times New Roman" w:hAnsi="Times New Roman"/>
                <w:szCs w:val="24"/>
              </w:rPr>
            </w:pPr>
            <w:r>
              <w:rPr>
                <w:rFonts w:ascii="Times New Roman" w:hAnsi="Times New Roman"/>
                <w:szCs w:val="24"/>
              </w:rPr>
              <w:t xml:space="preserve">NYCEDC </w:t>
            </w:r>
          </w:p>
        </w:tc>
      </w:tr>
      <w:tr w:rsidR="00C40426" w:rsidRPr="009C2225" w14:paraId="3D68870B" w14:textId="77777777" w:rsidTr="059E4C62">
        <w:trPr>
          <w:trHeight w:val="432"/>
        </w:trPr>
        <w:tc>
          <w:tcPr>
            <w:tcW w:w="3055" w:type="dxa"/>
          </w:tcPr>
          <w:p w14:paraId="67356D89" w14:textId="6FBBF35F" w:rsidR="00C40426" w:rsidRPr="009C2225" w:rsidRDefault="00C40426" w:rsidP="5BD5767F">
            <w:pPr>
              <w:pStyle w:val="ListParagraph"/>
              <w:numPr>
                <w:ilvl w:val="0"/>
                <w:numId w:val="5"/>
              </w:numPr>
              <w:ind w:left="330"/>
              <w:rPr>
                <w:rFonts w:ascii="Times New Roman" w:hAnsi="Times New Roman"/>
                <w:b/>
                <w:bCs/>
                <w:szCs w:val="24"/>
              </w:rPr>
            </w:pPr>
            <w:r>
              <w:rPr>
                <w:rFonts w:ascii="Times New Roman" w:hAnsi="Times New Roman"/>
                <w:b/>
                <w:bCs/>
                <w:szCs w:val="24"/>
              </w:rPr>
              <w:t>Lease Term</w:t>
            </w:r>
          </w:p>
        </w:tc>
        <w:tc>
          <w:tcPr>
            <w:tcW w:w="6295" w:type="dxa"/>
          </w:tcPr>
          <w:p w14:paraId="07B81E21" w14:textId="34036CCA" w:rsidR="00C40426" w:rsidRPr="009C2225" w:rsidDel="00346EAE" w:rsidRDefault="00C40426" w:rsidP="00D66EFA">
            <w:pPr>
              <w:jc w:val="both"/>
              <w:rPr>
                <w:rFonts w:ascii="Times New Roman" w:hAnsi="Times New Roman"/>
                <w:szCs w:val="24"/>
              </w:rPr>
            </w:pPr>
            <w:r>
              <w:rPr>
                <w:rFonts w:ascii="Times New Roman" w:hAnsi="Times New Roman"/>
                <w:szCs w:val="24"/>
              </w:rPr>
              <w:t xml:space="preserve">99 Years </w:t>
            </w:r>
          </w:p>
        </w:tc>
      </w:tr>
      <w:tr w:rsidR="00576C8F" w:rsidRPr="009C2225" w14:paraId="5E26EFA2" w14:textId="77777777" w:rsidTr="059E4C62">
        <w:trPr>
          <w:trHeight w:val="432"/>
        </w:trPr>
        <w:tc>
          <w:tcPr>
            <w:tcW w:w="3055" w:type="dxa"/>
          </w:tcPr>
          <w:p w14:paraId="462074DD" w14:textId="62E384CA" w:rsidR="00576C8F" w:rsidRPr="009C2225" w:rsidRDefault="00576C8F" w:rsidP="008668A5">
            <w:pPr>
              <w:pStyle w:val="ListParagraph"/>
              <w:numPr>
                <w:ilvl w:val="0"/>
                <w:numId w:val="5"/>
              </w:numPr>
              <w:ind w:left="330"/>
              <w:rPr>
                <w:rFonts w:ascii="Times New Roman" w:hAnsi="Times New Roman"/>
                <w:b/>
                <w:bCs/>
                <w:szCs w:val="24"/>
              </w:rPr>
            </w:pPr>
            <w:r>
              <w:rPr>
                <w:rFonts w:ascii="Times New Roman" w:hAnsi="Times New Roman"/>
                <w:b/>
                <w:bCs/>
                <w:szCs w:val="24"/>
              </w:rPr>
              <w:t>PDA Security Deposit</w:t>
            </w:r>
          </w:p>
        </w:tc>
        <w:tc>
          <w:tcPr>
            <w:tcW w:w="6295" w:type="dxa"/>
          </w:tcPr>
          <w:p w14:paraId="797C582A" w14:textId="7976A2FB" w:rsidR="00B3170E" w:rsidRDefault="47C44645" w:rsidP="00444644">
            <w:pPr>
              <w:jc w:val="both"/>
              <w:rPr>
                <w:rFonts w:ascii="Times New Roman" w:hAnsi="Times New Roman"/>
              </w:rPr>
            </w:pPr>
            <w:commentRangeStart w:id="53"/>
            <w:commentRangeStart w:id="54"/>
            <w:commentRangeStart w:id="55"/>
            <w:r w:rsidRPr="59DA2609">
              <w:rPr>
                <w:rFonts w:ascii="Times New Roman" w:hAnsi="Times New Roman"/>
              </w:rPr>
              <w:t xml:space="preserve">Upon execution of the PDA, Developer shall make a $500,000 payment to NYCEDC as a </w:t>
            </w:r>
            <w:r w:rsidR="7BAA6A08" w:rsidRPr="59DA2609">
              <w:rPr>
                <w:rFonts w:ascii="Times New Roman" w:hAnsi="Times New Roman"/>
              </w:rPr>
              <w:t xml:space="preserve">security </w:t>
            </w:r>
            <w:r w:rsidRPr="59DA2609">
              <w:rPr>
                <w:rFonts w:ascii="Times New Roman" w:hAnsi="Times New Roman"/>
              </w:rPr>
              <w:t>deposit (“</w:t>
            </w:r>
            <w:r w:rsidRPr="00FA0DED">
              <w:rPr>
                <w:rFonts w:ascii="Times New Roman" w:hAnsi="Times New Roman"/>
                <w:u w:val="single"/>
              </w:rPr>
              <w:t xml:space="preserve">PDA </w:t>
            </w:r>
            <w:r w:rsidR="19C49CA4" w:rsidRPr="00FA0DED">
              <w:rPr>
                <w:rFonts w:ascii="Times New Roman" w:hAnsi="Times New Roman"/>
                <w:u w:val="single"/>
              </w:rPr>
              <w:t xml:space="preserve">Security </w:t>
            </w:r>
            <w:r w:rsidRPr="00FA0DED">
              <w:rPr>
                <w:rFonts w:ascii="Times New Roman" w:hAnsi="Times New Roman"/>
                <w:u w:val="single"/>
              </w:rPr>
              <w:t>Deposit</w:t>
            </w:r>
            <w:r w:rsidRPr="59DA2609">
              <w:rPr>
                <w:rFonts w:ascii="Times New Roman" w:hAnsi="Times New Roman"/>
              </w:rPr>
              <w:t>”). NYCEDC will retain the PDA Security Deposit and upon Closing credit</w:t>
            </w:r>
            <w:r w:rsidR="003D7107">
              <w:rPr>
                <w:rFonts w:ascii="Times New Roman" w:hAnsi="Times New Roman"/>
              </w:rPr>
              <w:t xml:space="preserve"> the PDA Security Deposit</w:t>
            </w:r>
            <w:r w:rsidRPr="59DA2609">
              <w:rPr>
                <w:rFonts w:ascii="Times New Roman" w:hAnsi="Times New Roman"/>
              </w:rPr>
              <w:t xml:space="preserve"> against the </w:t>
            </w:r>
            <w:r w:rsidR="0CD00B2A" w:rsidRPr="59DA2609">
              <w:rPr>
                <w:rFonts w:ascii="Times New Roman" w:hAnsi="Times New Roman"/>
              </w:rPr>
              <w:t>Lease Security Deposit</w:t>
            </w:r>
            <w:r w:rsidRPr="59DA2609">
              <w:rPr>
                <w:rFonts w:ascii="Times New Roman" w:hAnsi="Times New Roman"/>
              </w:rPr>
              <w:t xml:space="preserve">. </w:t>
            </w:r>
            <w:commentRangeEnd w:id="53"/>
            <w:r w:rsidR="002C78E4">
              <w:rPr>
                <w:rStyle w:val="CommentReference"/>
                <w:rFonts w:ascii="Times New Roman" w:hAnsi="Times New Roman"/>
                <w:sz w:val="24"/>
                <w:szCs w:val="20"/>
              </w:rPr>
              <w:commentReference w:id="53"/>
            </w:r>
            <w:commentRangeEnd w:id="54"/>
            <w:r w:rsidR="00913BFF">
              <w:rPr>
                <w:rStyle w:val="CommentReference"/>
                <w:rFonts w:ascii="Times New Roman" w:hAnsi="Times New Roman"/>
                <w:sz w:val="24"/>
                <w:szCs w:val="20"/>
              </w:rPr>
              <w:commentReference w:id="54"/>
            </w:r>
            <w:commentRangeEnd w:id="55"/>
            <w:r w:rsidR="00481871">
              <w:rPr>
                <w:rStyle w:val="CommentReference"/>
                <w:rFonts w:ascii="Times New Roman" w:hAnsi="Times New Roman"/>
                <w:sz w:val="24"/>
                <w:szCs w:val="20"/>
              </w:rPr>
              <w:commentReference w:id="55"/>
            </w:r>
          </w:p>
          <w:p w14:paraId="7F09C495" w14:textId="77777777" w:rsidR="007861BA" w:rsidRDefault="007861BA" w:rsidP="00D66EFA">
            <w:pPr>
              <w:jc w:val="both"/>
              <w:rPr>
                <w:rFonts w:ascii="Times New Roman" w:hAnsi="Times New Roman"/>
              </w:rPr>
            </w:pPr>
          </w:p>
          <w:p w14:paraId="66301873" w14:textId="4919D4E9" w:rsidR="00576C8F" w:rsidRPr="009C2225" w:rsidRDefault="473C5E83" w:rsidP="00D66EFA">
            <w:pPr>
              <w:jc w:val="both"/>
              <w:rPr>
                <w:rFonts w:ascii="Times New Roman" w:hAnsi="Times New Roman"/>
              </w:rPr>
            </w:pPr>
            <w:r w:rsidRPr="59DA2609">
              <w:rPr>
                <w:rFonts w:ascii="Times New Roman" w:hAnsi="Times New Roman"/>
              </w:rPr>
              <w:t xml:space="preserve">  </w:t>
            </w:r>
          </w:p>
        </w:tc>
      </w:tr>
      <w:tr w:rsidR="00AB2D1B" w:rsidRPr="009C2225" w14:paraId="198F4280" w14:textId="77777777" w:rsidTr="059E4C62">
        <w:trPr>
          <w:trHeight w:val="432"/>
          <w:ins w:id="56" w:author="Sharmaine Belton" w:date="2026-07-01T16:01:00Z"/>
        </w:trPr>
        <w:tc>
          <w:tcPr>
            <w:tcW w:w="3055" w:type="dxa"/>
          </w:tcPr>
          <w:p w14:paraId="1DFE2BDE" w14:textId="10999F6D" w:rsidR="00AB2D1B" w:rsidRDefault="00AB2D1B" w:rsidP="008668A5">
            <w:pPr>
              <w:pStyle w:val="ListParagraph"/>
              <w:numPr>
                <w:ilvl w:val="0"/>
                <w:numId w:val="5"/>
              </w:numPr>
              <w:ind w:left="330"/>
              <w:rPr>
                <w:ins w:id="57" w:author="Sharmaine Belton" w:date="2026-07-01T16:01:00Z" w16du:dateUtc="2026-07-01T20:01:00Z"/>
                <w:rFonts w:ascii="Times New Roman" w:hAnsi="Times New Roman"/>
                <w:b/>
                <w:bCs/>
                <w:szCs w:val="24"/>
              </w:rPr>
            </w:pPr>
            <w:ins w:id="58" w:author="Sharmaine Belton" w:date="2026-07-01T16:01:00Z" w16du:dateUtc="2026-07-01T20:01:00Z">
              <w:r>
                <w:rPr>
                  <w:rFonts w:ascii="Times New Roman" w:hAnsi="Times New Roman"/>
                  <w:b/>
                  <w:bCs/>
                  <w:szCs w:val="24"/>
                </w:rPr>
                <w:t>Administrative Fee</w:t>
              </w:r>
            </w:ins>
          </w:p>
        </w:tc>
        <w:tc>
          <w:tcPr>
            <w:tcW w:w="6295" w:type="dxa"/>
          </w:tcPr>
          <w:p w14:paraId="0A409DE4" w14:textId="77777777" w:rsidR="00AB2D1B" w:rsidRDefault="00BE0DF7" w:rsidP="00444644">
            <w:pPr>
              <w:jc w:val="both"/>
              <w:rPr>
                <w:ins w:id="59" w:author="Sharmaine Belton" w:date="2026-07-01T16:04:00Z" w16du:dateUtc="2026-07-01T20:04:00Z"/>
                <w:rFonts w:ascii="Times New Roman" w:hAnsi="Times New Roman"/>
              </w:rPr>
            </w:pPr>
            <w:ins w:id="60" w:author="Sharmaine Belton" w:date="2026-07-01T16:03:00Z" w16du:dateUtc="2026-07-01T20:03:00Z">
              <w:r>
                <w:rPr>
                  <w:rFonts w:ascii="Times New Roman" w:hAnsi="Times New Roman"/>
                </w:rPr>
                <w:t xml:space="preserve">Upon execution of the PDA, the Developer shall pay a non-refundable </w:t>
              </w:r>
            </w:ins>
            <w:ins w:id="61" w:author="Sharmaine Belton" w:date="2026-07-01T16:04:00Z" w16du:dateUtc="2026-07-01T20:04:00Z">
              <w:r w:rsidR="00FE6026">
                <w:rPr>
                  <w:rFonts w:ascii="Times New Roman" w:hAnsi="Times New Roman"/>
                </w:rPr>
                <w:t>Administrative F</w:t>
              </w:r>
            </w:ins>
            <w:ins w:id="62" w:author="Sharmaine Belton" w:date="2026-07-01T16:03:00Z" w16du:dateUtc="2026-07-01T20:03:00Z">
              <w:r>
                <w:rPr>
                  <w:rFonts w:ascii="Times New Roman" w:hAnsi="Times New Roman"/>
                </w:rPr>
                <w:t xml:space="preserve">ee </w:t>
              </w:r>
            </w:ins>
            <w:ins w:id="63" w:author="Sharmaine Belton" w:date="2026-07-01T16:04:00Z" w16du:dateUtc="2026-07-01T20:04:00Z">
              <w:r>
                <w:rPr>
                  <w:rFonts w:ascii="Times New Roman" w:hAnsi="Times New Roman"/>
                </w:rPr>
                <w:t>to NYCEDC in the amount to be determined by NYCEDC.</w:t>
              </w:r>
            </w:ins>
          </w:p>
          <w:p w14:paraId="5DF3E71C" w14:textId="77777777" w:rsidR="00FE6026" w:rsidRDefault="00FE6026" w:rsidP="00444644">
            <w:pPr>
              <w:jc w:val="both"/>
              <w:rPr>
                <w:ins w:id="64" w:author="Sharmaine Belton" w:date="2026-07-01T16:04:00Z" w16du:dateUtc="2026-07-01T20:04:00Z"/>
                <w:rFonts w:ascii="Times New Roman" w:hAnsi="Times New Roman"/>
              </w:rPr>
            </w:pPr>
          </w:p>
          <w:p w14:paraId="20AC11F9" w14:textId="77777777" w:rsidR="00FE6026" w:rsidRDefault="00FE6026" w:rsidP="00444644">
            <w:pPr>
              <w:jc w:val="both"/>
              <w:rPr>
                <w:ins w:id="65" w:author="Sharmaine Belton" w:date="2026-07-01T16:05:00Z" w16du:dateUtc="2026-07-01T20:05:00Z"/>
                <w:rFonts w:ascii="Times New Roman" w:hAnsi="Times New Roman"/>
              </w:rPr>
            </w:pPr>
            <w:ins w:id="66" w:author="Sharmaine Belton" w:date="2026-07-01T16:04:00Z" w16du:dateUtc="2026-07-01T20:04:00Z">
              <w:r>
                <w:rPr>
                  <w:rFonts w:ascii="Times New Roman" w:hAnsi="Times New Roman"/>
                </w:rPr>
                <w:t>The Administrative Fee will be due and paid no later than th</w:t>
              </w:r>
            </w:ins>
            <w:ins w:id="67" w:author="Sharmaine Belton" w:date="2026-07-01T16:05:00Z" w16du:dateUtc="2026-07-01T20:05:00Z">
              <w:r w:rsidR="00A456D9">
                <w:rPr>
                  <w:rFonts w:ascii="Times New Roman" w:hAnsi="Times New Roman"/>
                </w:rPr>
                <w:t>e date of the execution and delivery of the PDA and in no event whats</w:t>
              </w:r>
              <w:r w:rsidR="00784921">
                <w:rPr>
                  <w:rFonts w:ascii="Times New Roman" w:hAnsi="Times New Roman"/>
                </w:rPr>
                <w:t xml:space="preserve">oever shall Developer be entitled to a refund of the Administrative Fee. </w:t>
              </w:r>
            </w:ins>
          </w:p>
          <w:p w14:paraId="3AE5B64C" w14:textId="5A6D91C0" w:rsidR="00784921" w:rsidRPr="59DA2609" w:rsidRDefault="00784921" w:rsidP="00444644">
            <w:pPr>
              <w:jc w:val="both"/>
              <w:rPr>
                <w:ins w:id="68" w:author="Sharmaine Belton" w:date="2026-07-01T16:01:00Z" w16du:dateUtc="2026-07-01T20:01:00Z"/>
                <w:rFonts w:ascii="Times New Roman" w:hAnsi="Times New Roman"/>
              </w:rPr>
            </w:pPr>
          </w:p>
        </w:tc>
      </w:tr>
      <w:tr w:rsidR="008668A5" w:rsidRPr="009C2225" w14:paraId="69EE9EEB" w14:textId="77777777" w:rsidTr="059E4C62">
        <w:trPr>
          <w:trHeight w:val="432"/>
        </w:trPr>
        <w:tc>
          <w:tcPr>
            <w:tcW w:w="3055" w:type="dxa"/>
          </w:tcPr>
          <w:p w14:paraId="560333B8" w14:textId="78F03F97" w:rsidR="008668A5" w:rsidRPr="009C2225" w:rsidRDefault="008668A5" w:rsidP="008668A5">
            <w:pPr>
              <w:pStyle w:val="ListParagraph"/>
              <w:numPr>
                <w:ilvl w:val="0"/>
                <w:numId w:val="5"/>
              </w:numPr>
              <w:ind w:left="330"/>
              <w:rPr>
                <w:rFonts w:ascii="Times New Roman" w:hAnsi="Times New Roman"/>
                <w:b/>
                <w:bCs/>
                <w:szCs w:val="24"/>
              </w:rPr>
            </w:pPr>
            <w:r w:rsidRPr="009C2225">
              <w:rPr>
                <w:rFonts w:ascii="Times New Roman" w:hAnsi="Times New Roman"/>
                <w:b/>
                <w:bCs/>
                <w:szCs w:val="24"/>
              </w:rPr>
              <w:t xml:space="preserve">Lease </w:t>
            </w:r>
            <w:r w:rsidR="006A20D6">
              <w:rPr>
                <w:rFonts w:ascii="Times New Roman" w:hAnsi="Times New Roman"/>
                <w:b/>
                <w:bCs/>
                <w:szCs w:val="24"/>
              </w:rPr>
              <w:t>Base</w:t>
            </w:r>
            <w:r w:rsidR="006A20D6" w:rsidRPr="009C2225">
              <w:rPr>
                <w:rFonts w:ascii="Times New Roman" w:hAnsi="Times New Roman"/>
                <w:b/>
                <w:bCs/>
                <w:szCs w:val="24"/>
              </w:rPr>
              <w:t xml:space="preserve"> </w:t>
            </w:r>
            <w:r w:rsidRPr="009C2225">
              <w:rPr>
                <w:rFonts w:ascii="Times New Roman" w:hAnsi="Times New Roman"/>
                <w:b/>
                <w:bCs/>
                <w:szCs w:val="24"/>
              </w:rPr>
              <w:t>Rent</w:t>
            </w:r>
          </w:p>
        </w:tc>
        <w:tc>
          <w:tcPr>
            <w:tcW w:w="6295" w:type="dxa"/>
          </w:tcPr>
          <w:p w14:paraId="0A46BB11" w14:textId="5CDCBB15" w:rsidR="008668A5" w:rsidRDefault="008668A5" w:rsidP="00D66EFA">
            <w:pPr>
              <w:jc w:val="both"/>
              <w:rPr>
                <w:ins w:id="69" w:author="Sharmaine Belton" w:date="2026-07-01T16:09:00Z" w16du:dateUtc="2026-07-01T20:09:00Z"/>
                <w:rFonts w:ascii="Times New Roman" w:hAnsi="Times New Roman"/>
                <w:szCs w:val="24"/>
              </w:rPr>
            </w:pPr>
            <w:commentRangeStart w:id="70"/>
            <w:commentRangeStart w:id="71"/>
            <w:r w:rsidRPr="009C2225">
              <w:rPr>
                <w:rFonts w:ascii="Times New Roman" w:hAnsi="Times New Roman"/>
                <w:szCs w:val="24"/>
              </w:rPr>
              <w:t xml:space="preserve">Base Rent shall be </w:t>
            </w:r>
            <w:r w:rsidR="00614A3D">
              <w:rPr>
                <w:rFonts w:ascii="Times New Roman" w:hAnsi="Times New Roman"/>
                <w:szCs w:val="24"/>
              </w:rPr>
              <w:t>$1</w:t>
            </w:r>
            <w:r w:rsidRPr="009C2225">
              <w:rPr>
                <w:rFonts w:ascii="Times New Roman" w:hAnsi="Times New Roman"/>
                <w:szCs w:val="24"/>
              </w:rPr>
              <w:t xml:space="preserve">. </w:t>
            </w:r>
            <w:commentRangeEnd w:id="70"/>
            <w:r w:rsidR="002C78E4">
              <w:rPr>
                <w:rStyle w:val="CommentReference"/>
                <w:rFonts w:ascii="Times New Roman" w:hAnsi="Times New Roman"/>
                <w:sz w:val="24"/>
                <w:szCs w:val="24"/>
              </w:rPr>
              <w:commentReference w:id="70"/>
            </w:r>
            <w:commentRangeEnd w:id="71"/>
            <w:r w:rsidR="00004774">
              <w:rPr>
                <w:rStyle w:val="CommentReference"/>
                <w:rFonts w:ascii="Times New Roman" w:hAnsi="Times New Roman"/>
                <w:sz w:val="24"/>
                <w:szCs w:val="24"/>
              </w:rPr>
              <w:commentReference w:id="71"/>
            </w:r>
          </w:p>
          <w:p w14:paraId="6C42E461" w14:textId="77777777" w:rsidR="00B84F73" w:rsidRDefault="00B84F73" w:rsidP="00D66EFA">
            <w:pPr>
              <w:jc w:val="both"/>
              <w:rPr>
                <w:ins w:id="72" w:author="Sharmaine Belton" w:date="2026-07-01T16:09:00Z" w16du:dateUtc="2026-07-01T20:09:00Z"/>
                <w:rFonts w:ascii="Times New Roman" w:hAnsi="Times New Roman"/>
                <w:szCs w:val="24"/>
              </w:rPr>
            </w:pPr>
          </w:p>
          <w:p w14:paraId="2750EDF4" w14:textId="1464D1AC" w:rsidR="00B84F73" w:rsidRPr="00B84F73" w:rsidRDefault="00B84F73" w:rsidP="00B84F73">
            <w:pPr>
              <w:jc w:val="both"/>
              <w:rPr>
                <w:ins w:id="73" w:author="Sharmaine Belton" w:date="2026-07-01T16:09:00Z"/>
                <w:rFonts w:ascii="Times New Roman" w:hAnsi="Times New Roman"/>
                <w:szCs w:val="24"/>
              </w:rPr>
            </w:pPr>
            <w:ins w:id="74" w:author="Sharmaine Belton" w:date="2026-07-01T16:09:00Z">
              <w:r w:rsidRPr="00B84F73">
                <w:rPr>
                  <w:rFonts w:ascii="Times New Roman" w:hAnsi="Times New Roman"/>
                  <w:szCs w:val="24"/>
                </w:rPr>
                <w:t xml:space="preserve">The </w:t>
              </w:r>
            </w:ins>
            <w:ins w:id="75" w:author="Sharmaine Belton" w:date="2026-07-01T16:10:00Z" w16du:dateUtc="2026-07-01T20:10:00Z">
              <w:r w:rsidR="00F941CF">
                <w:rPr>
                  <w:rFonts w:ascii="Times New Roman" w:hAnsi="Times New Roman"/>
                  <w:szCs w:val="24"/>
                </w:rPr>
                <w:t>rent</w:t>
              </w:r>
            </w:ins>
            <w:ins w:id="76" w:author="Sharmaine Belton" w:date="2026-07-01T16:09:00Z">
              <w:r w:rsidRPr="00B84F73">
                <w:rPr>
                  <w:rFonts w:ascii="Times New Roman" w:hAnsi="Times New Roman"/>
                  <w:szCs w:val="24"/>
                </w:rPr>
                <w:t xml:space="preserve">  will be $[__________] Dollars (“</w:t>
              </w:r>
            </w:ins>
            <w:ins w:id="77" w:author="Sharmaine Belton" w:date="2026-07-01T16:10:00Z" w16du:dateUtc="2026-07-01T20:10:00Z">
              <w:r w:rsidR="00F941CF">
                <w:rPr>
                  <w:rFonts w:ascii="Times New Roman" w:hAnsi="Times New Roman"/>
                  <w:szCs w:val="24"/>
                </w:rPr>
                <w:t>Base Rent</w:t>
              </w:r>
            </w:ins>
            <w:ins w:id="78" w:author="Sharmaine Belton" w:date="2026-07-01T16:09:00Z">
              <w:r w:rsidRPr="00B84F73">
                <w:rPr>
                  <w:rFonts w:ascii="Times New Roman" w:hAnsi="Times New Roman"/>
                  <w:szCs w:val="24"/>
                </w:rPr>
                <w:t>”).</w:t>
              </w:r>
            </w:ins>
          </w:p>
          <w:p w14:paraId="66C56475" w14:textId="77777777" w:rsidR="00B84F73" w:rsidRPr="00B84F73" w:rsidRDefault="00B84F73" w:rsidP="00B84F73">
            <w:pPr>
              <w:jc w:val="both"/>
              <w:rPr>
                <w:ins w:id="79" w:author="Sharmaine Belton" w:date="2026-07-01T16:09:00Z"/>
                <w:rFonts w:ascii="Times New Roman" w:hAnsi="Times New Roman"/>
                <w:szCs w:val="24"/>
              </w:rPr>
            </w:pPr>
          </w:p>
          <w:p w14:paraId="3DABCCE6" w14:textId="541C9EE5" w:rsidR="00B84F73" w:rsidRPr="00B84F73" w:rsidRDefault="00B84F73" w:rsidP="00B84F73">
            <w:pPr>
              <w:jc w:val="both"/>
              <w:rPr>
                <w:ins w:id="80" w:author="Sharmaine Belton" w:date="2026-07-01T16:09:00Z"/>
                <w:rFonts w:ascii="Times New Roman" w:hAnsi="Times New Roman"/>
                <w:szCs w:val="24"/>
              </w:rPr>
            </w:pPr>
            <w:ins w:id="81" w:author="Sharmaine Belton" w:date="2026-07-01T16:09:00Z">
              <w:r w:rsidRPr="00B84F73">
                <w:rPr>
                  <w:rFonts w:ascii="Times New Roman" w:hAnsi="Times New Roman"/>
                  <w:szCs w:val="24"/>
                </w:rPr>
                <w:t xml:space="preserve">Developers should seek to maximize the total </w:t>
              </w:r>
            </w:ins>
            <w:ins w:id="82" w:author="Sharmaine Belton" w:date="2026-07-01T16:10:00Z" w16du:dateUtc="2026-07-01T20:10:00Z">
              <w:r w:rsidR="00F941CF">
                <w:rPr>
                  <w:rFonts w:ascii="Times New Roman" w:hAnsi="Times New Roman"/>
                  <w:szCs w:val="24"/>
                </w:rPr>
                <w:t xml:space="preserve">Base </w:t>
              </w:r>
            </w:ins>
            <w:ins w:id="83" w:author="Sharmaine Belton" w:date="2026-07-01T16:13:00Z" w16du:dateUtc="2026-07-01T20:13:00Z">
              <w:r w:rsidR="00DC69DA">
                <w:rPr>
                  <w:rFonts w:ascii="Times New Roman" w:hAnsi="Times New Roman"/>
                  <w:szCs w:val="24"/>
                </w:rPr>
                <w:t>Rent</w:t>
              </w:r>
            </w:ins>
            <w:ins w:id="84" w:author="Sharmaine Belton" w:date="2026-07-01T16:09:00Z">
              <w:r w:rsidRPr="00B84F73">
                <w:rPr>
                  <w:rFonts w:ascii="Times New Roman" w:hAnsi="Times New Roman"/>
                  <w:szCs w:val="24"/>
                </w:rPr>
                <w:t xml:space="preserve">, inclusive of </w:t>
              </w:r>
            </w:ins>
            <w:ins w:id="85" w:author="Sharmaine Belton" w:date="2026-07-01T16:13:00Z" w16du:dateUtc="2026-07-01T20:13:00Z">
              <w:r w:rsidR="00DC69DA">
                <w:rPr>
                  <w:rFonts w:ascii="Times New Roman" w:hAnsi="Times New Roman"/>
                  <w:szCs w:val="24"/>
                </w:rPr>
                <w:t xml:space="preserve">the </w:t>
              </w:r>
            </w:ins>
            <w:ins w:id="86" w:author="Sharmaine Belton" w:date="2026-07-01T16:09:00Z">
              <w:r w:rsidRPr="00B84F73">
                <w:rPr>
                  <w:rFonts w:ascii="Times New Roman" w:hAnsi="Times New Roman"/>
                  <w:szCs w:val="24"/>
                </w:rPr>
                <w:t>Administrative Fee.  NYCEDC will determine the amounts to be allocated between the</w:t>
              </w:r>
            </w:ins>
            <w:ins w:id="87" w:author="Sharmaine Belton" w:date="2026-07-01T16:13:00Z" w16du:dateUtc="2026-07-01T20:13:00Z">
              <w:r w:rsidR="00235D10">
                <w:rPr>
                  <w:rFonts w:ascii="Times New Roman" w:hAnsi="Times New Roman"/>
                  <w:szCs w:val="24"/>
                </w:rPr>
                <w:t xml:space="preserve"> Base Rent</w:t>
              </w:r>
            </w:ins>
            <w:ins w:id="88" w:author="Sharmaine Belton" w:date="2026-07-01T16:09:00Z">
              <w:r w:rsidRPr="00B84F73">
                <w:rPr>
                  <w:rFonts w:ascii="Times New Roman" w:hAnsi="Times New Roman"/>
                  <w:szCs w:val="24"/>
                </w:rPr>
                <w:t xml:space="preserve"> and Administrative Fee, and may direct the payment of </w:t>
              </w:r>
            </w:ins>
            <w:ins w:id="89" w:author="Sharmaine Belton" w:date="2026-07-01T16:13:00Z" w16du:dateUtc="2026-07-01T20:13:00Z">
              <w:r w:rsidR="00235D10">
                <w:rPr>
                  <w:rFonts w:ascii="Times New Roman" w:hAnsi="Times New Roman"/>
                  <w:szCs w:val="24"/>
                </w:rPr>
                <w:t xml:space="preserve">Base </w:t>
              </w:r>
            </w:ins>
            <w:ins w:id="90" w:author="Sharmaine Belton" w:date="2026-07-01T16:14:00Z" w16du:dateUtc="2026-07-01T20:14:00Z">
              <w:r w:rsidR="00235D10">
                <w:rPr>
                  <w:rFonts w:ascii="Times New Roman" w:hAnsi="Times New Roman"/>
                  <w:szCs w:val="24"/>
                </w:rPr>
                <w:t>Rent</w:t>
              </w:r>
            </w:ins>
            <w:ins w:id="91" w:author="Sharmaine Belton" w:date="2026-07-01T16:09:00Z">
              <w:r w:rsidRPr="00B84F73">
                <w:rPr>
                  <w:rFonts w:ascii="Times New Roman" w:hAnsi="Times New Roman"/>
                  <w:szCs w:val="24"/>
                </w:rPr>
                <w:t xml:space="preserve"> to another party, such as the local investment fund described in the POA (as defined in the RFP).</w:t>
              </w:r>
            </w:ins>
          </w:p>
          <w:p w14:paraId="1655D41D" w14:textId="77777777" w:rsidR="00B84F73" w:rsidRPr="009C2225" w:rsidRDefault="00B84F73" w:rsidP="00D66EFA">
            <w:pPr>
              <w:jc w:val="both"/>
              <w:rPr>
                <w:rFonts w:ascii="Times New Roman" w:hAnsi="Times New Roman"/>
                <w:szCs w:val="24"/>
              </w:rPr>
            </w:pPr>
          </w:p>
          <w:p w14:paraId="53E3EC57" w14:textId="535FE59B" w:rsidR="00B3170E" w:rsidRPr="009C2225" w:rsidDel="00346EAE" w:rsidRDefault="00B3170E" w:rsidP="00614A3D">
            <w:pPr>
              <w:jc w:val="both"/>
              <w:rPr>
                <w:rFonts w:ascii="Times New Roman" w:hAnsi="Times New Roman"/>
                <w:szCs w:val="24"/>
              </w:rPr>
            </w:pPr>
          </w:p>
        </w:tc>
      </w:tr>
      <w:tr w:rsidR="008668A5" w:rsidRPr="009C2225" w14:paraId="5417E6ED" w14:textId="77777777" w:rsidTr="059E4C62">
        <w:trPr>
          <w:trHeight w:val="432"/>
        </w:trPr>
        <w:tc>
          <w:tcPr>
            <w:tcW w:w="3055" w:type="dxa"/>
          </w:tcPr>
          <w:p w14:paraId="07FFD208" w14:textId="3CAAEA6F" w:rsidR="008668A5" w:rsidRPr="009C2225" w:rsidRDefault="008668A5" w:rsidP="008668A5">
            <w:pPr>
              <w:pStyle w:val="ListParagraph"/>
              <w:numPr>
                <w:ilvl w:val="0"/>
                <w:numId w:val="5"/>
              </w:numPr>
              <w:ind w:left="330"/>
              <w:rPr>
                <w:rFonts w:ascii="Times New Roman" w:hAnsi="Times New Roman"/>
                <w:b/>
                <w:bCs/>
                <w:szCs w:val="24"/>
              </w:rPr>
            </w:pPr>
            <w:r w:rsidRPr="009C2225">
              <w:rPr>
                <w:rFonts w:ascii="Times New Roman" w:hAnsi="Times New Roman"/>
                <w:b/>
                <w:bCs/>
                <w:szCs w:val="24"/>
              </w:rPr>
              <w:lastRenderedPageBreak/>
              <w:t>Lease Security Deposit</w:t>
            </w:r>
          </w:p>
        </w:tc>
        <w:tc>
          <w:tcPr>
            <w:tcW w:w="6295" w:type="dxa"/>
          </w:tcPr>
          <w:p w14:paraId="407F2CC4" w14:textId="1217A82B" w:rsidR="00820AB8" w:rsidRDefault="008668A5" w:rsidP="00746F0B">
            <w:pPr>
              <w:jc w:val="both"/>
              <w:rPr>
                <w:rFonts w:ascii="Times New Roman" w:hAnsi="Times New Roman"/>
              </w:rPr>
            </w:pPr>
            <w:r w:rsidRPr="2CEA269D">
              <w:rPr>
                <w:rFonts w:ascii="Times New Roman" w:hAnsi="Times New Roman"/>
              </w:rPr>
              <w:t>Upon execution of the Lease</w:t>
            </w:r>
            <w:r w:rsidR="00060569" w:rsidRPr="2CEA269D">
              <w:rPr>
                <w:rFonts w:ascii="Times New Roman" w:hAnsi="Times New Roman"/>
              </w:rPr>
              <w:t>,</w:t>
            </w:r>
            <w:r w:rsidRPr="2CEA269D">
              <w:rPr>
                <w:rFonts w:ascii="Times New Roman" w:hAnsi="Times New Roman"/>
              </w:rPr>
              <w:t xml:space="preserve"> </w:t>
            </w:r>
            <w:r w:rsidR="00746745">
              <w:rPr>
                <w:rFonts w:ascii="Times New Roman" w:hAnsi="Times New Roman"/>
              </w:rPr>
              <w:t xml:space="preserve">the PDA Security Deposit </w:t>
            </w:r>
            <w:r w:rsidRPr="2CEA269D">
              <w:rPr>
                <w:rFonts w:ascii="Times New Roman" w:hAnsi="Times New Roman"/>
              </w:rPr>
              <w:t xml:space="preserve">shall </w:t>
            </w:r>
            <w:r w:rsidR="00746745">
              <w:rPr>
                <w:rFonts w:ascii="Times New Roman" w:hAnsi="Times New Roman"/>
              </w:rPr>
              <w:t>b</w:t>
            </w:r>
            <w:r w:rsidR="00174295">
              <w:rPr>
                <w:rFonts w:ascii="Times New Roman" w:hAnsi="Times New Roman"/>
              </w:rPr>
              <w:t>ecome the</w:t>
            </w:r>
            <w:r w:rsidRPr="2CEA269D">
              <w:rPr>
                <w:rFonts w:ascii="Times New Roman" w:hAnsi="Times New Roman"/>
              </w:rPr>
              <w:t xml:space="preserve"> security deposit</w:t>
            </w:r>
            <w:r w:rsidR="00200E00">
              <w:rPr>
                <w:rFonts w:ascii="Times New Roman" w:hAnsi="Times New Roman"/>
              </w:rPr>
              <w:t xml:space="preserve"> </w:t>
            </w:r>
            <w:r w:rsidR="00174295">
              <w:rPr>
                <w:rFonts w:ascii="Times New Roman" w:hAnsi="Times New Roman"/>
              </w:rPr>
              <w:t xml:space="preserve">under the lease </w:t>
            </w:r>
            <w:r w:rsidR="00200E00">
              <w:rPr>
                <w:rFonts w:ascii="Times New Roman" w:hAnsi="Times New Roman"/>
              </w:rPr>
              <w:t>(“Lease Security Deposit”)</w:t>
            </w:r>
            <w:r w:rsidR="00820AB8">
              <w:rPr>
                <w:rFonts w:ascii="Times New Roman" w:hAnsi="Times New Roman"/>
              </w:rPr>
              <w:t>.</w:t>
            </w:r>
          </w:p>
          <w:p w14:paraId="7C29365F" w14:textId="7A8313AD" w:rsidR="005C1186" w:rsidRPr="009C2225" w:rsidDel="00346EAE" w:rsidRDefault="00D9449C" w:rsidP="00746F0B">
            <w:pPr>
              <w:jc w:val="both"/>
              <w:rPr>
                <w:rFonts w:ascii="Times New Roman" w:hAnsi="Times New Roman"/>
              </w:rPr>
            </w:pPr>
            <w:r>
              <w:rPr>
                <w:rFonts w:ascii="Times New Roman" w:hAnsi="Times New Roman"/>
              </w:rPr>
              <w:t xml:space="preserve"> </w:t>
            </w:r>
          </w:p>
        </w:tc>
      </w:tr>
      <w:tr w:rsidR="00BC309E" w:rsidRPr="009C2225" w14:paraId="18E02890" w14:textId="77777777" w:rsidTr="059E4C62">
        <w:trPr>
          <w:trHeight w:val="432"/>
        </w:trPr>
        <w:tc>
          <w:tcPr>
            <w:tcW w:w="3055" w:type="dxa"/>
          </w:tcPr>
          <w:p w14:paraId="0FD4B4DF" w14:textId="3F492413" w:rsidR="00BC309E" w:rsidRPr="009C2225" w:rsidRDefault="00BC309E" w:rsidP="008668A5">
            <w:pPr>
              <w:pStyle w:val="ListParagraph"/>
              <w:numPr>
                <w:ilvl w:val="0"/>
                <w:numId w:val="5"/>
              </w:numPr>
              <w:ind w:left="330"/>
              <w:rPr>
                <w:rFonts w:ascii="Times New Roman" w:hAnsi="Times New Roman"/>
                <w:b/>
                <w:bCs/>
                <w:szCs w:val="24"/>
              </w:rPr>
            </w:pPr>
            <w:r>
              <w:rPr>
                <w:rFonts w:ascii="Times New Roman" w:hAnsi="Times New Roman"/>
                <w:b/>
                <w:bCs/>
                <w:szCs w:val="24"/>
              </w:rPr>
              <w:t>Asset Management Fee</w:t>
            </w:r>
          </w:p>
        </w:tc>
        <w:tc>
          <w:tcPr>
            <w:tcW w:w="6295" w:type="dxa"/>
          </w:tcPr>
          <w:p w14:paraId="5CFEDB91" w14:textId="1196C1EC" w:rsidR="00BC309E" w:rsidRDefault="00F73877" w:rsidP="00746F0B">
            <w:pPr>
              <w:jc w:val="both"/>
              <w:rPr>
                <w:rFonts w:ascii="Times New Roman" w:hAnsi="Times New Roman"/>
              </w:rPr>
            </w:pPr>
            <w:r>
              <w:rPr>
                <w:rFonts w:ascii="Times New Roman" w:hAnsi="Times New Roman"/>
              </w:rPr>
              <w:t xml:space="preserve">Asset Management </w:t>
            </w:r>
            <w:r w:rsidR="009437B1">
              <w:rPr>
                <w:rFonts w:ascii="Times New Roman" w:hAnsi="Times New Roman"/>
              </w:rPr>
              <w:t>f</w:t>
            </w:r>
            <w:r>
              <w:rPr>
                <w:rFonts w:ascii="Times New Roman" w:hAnsi="Times New Roman"/>
              </w:rPr>
              <w:t>ee shall be $40,000 per year</w:t>
            </w:r>
            <w:r w:rsidR="00C85B20">
              <w:rPr>
                <w:rFonts w:ascii="Times New Roman" w:hAnsi="Times New Roman"/>
              </w:rPr>
              <w:t>, escalating 3% per year</w:t>
            </w:r>
            <w:r>
              <w:rPr>
                <w:rFonts w:ascii="Times New Roman" w:hAnsi="Times New Roman"/>
              </w:rPr>
              <w:t xml:space="preserve">. </w:t>
            </w:r>
          </w:p>
          <w:p w14:paraId="6E2B942B" w14:textId="76BF95D4" w:rsidR="00E42390" w:rsidRPr="2CEA269D" w:rsidRDefault="00E42390" w:rsidP="00746F0B">
            <w:pPr>
              <w:jc w:val="both"/>
              <w:rPr>
                <w:rFonts w:ascii="Times New Roman" w:hAnsi="Times New Roman"/>
              </w:rPr>
            </w:pPr>
          </w:p>
        </w:tc>
      </w:tr>
      <w:tr w:rsidR="008668A5" w:rsidRPr="009C2225" w14:paraId="6B3A1171" w14:textId="77777777" w:rsidTr="059E4C62">
        <w:trPr>
          <w:trHeight w:val="432"/>
        </w:trPr>
        <w:tc>
          <w:tcPr>
            <w:tcW w:w="3055" w:type="dxa"/>
          </w:tcPr>
          <w:p w14:paraId="51151440" w14:textId="549FDB0F" w:rsidR="008668A5" w:rsidRPr="009C2225" w:rsidDel="00DF1927" w:rsidRDefault="008668A5" w:rsidP="008668A5">
            <w:pPr>
              <w:pStyle w:val="ListParagraph"/>
              <w:numPr>
                <w:ilvl w:val="0"/>
                <w:numId w:val="5"/>
              </w:numPr>
              <w:ind w:left="330"/>
              <w:rPr>
                <w:rFonts w:ascii="Times New Roman" w:hAnsi="Times New Roman"/>
                <w:b/>
                <w:bCs/>
                <w:szCs w:val="24"/>
              </w:rPr>
            </w:pPr>
            <w:r>
              <w:rPr>
                <w:rFonts w:ascii="Times New Roman" w:hAnsi="Times New Roman"/>
                <w:b/>
                <w:bCs/>
                <w:szCs w:val="24"/>
              </w:rPr>
              <w:t xml:space="preserve">Additional </w:t>
            </w:r>
            <w:r w:rsidRPr="009C2225">
              <w:rPr>
                <w:rFonts w:ascii="Times New Roman" w:hAnsi="Times New Roman"/>
                <w:b/>
                <w:bCs/>
                <w:szCs w:val="24"/>
              </w:rPr>
              <w:t>Preliminary Obligations</w:t>
            </w:r>
            <w:r w:rsidR="00030D26">
              <w:rPr>
                <w:rFonts w:ascii="Times New Roman" w:hAnsi="Times New Roman"/>
                <w:b/>
                <w:bCs/>
                <w:szCs w:val="24"/>
              </w:rPr>
              <w:t xml:space="preserve"> – </w:t>
            </w:r>
            <w:r w:rsidR="00EF1714">
              <w:rPr>
                <w:rFonts w:ascii="Times New Roman" w:hAnsi="Times New Roman"/>
                <w:b/>
                <w:bCs/>
                <w:szCs w:val="24"/>
              </w:rPr>
              <w:t>PDC</w:t>
            </w:r>
            <w:r w:rsidR="00030D26">
              <w:rPr>
                <w:rFonts w:ascii="Times New Roman" w:hAnsi="Times New Roman"/>
                <w:b/>
                <w:bCs/>
                <w:szCs w:val="24"/>
              </w:rPr>
              <w:t xml:space="preserve"> Approval </w:t>
            </w:r>
          </w:p>
        </w:tc>
        <w:tc>
          <w:tcPr>
            <w:tcW w:w="6295" w:type="dxa"/>
          </w:tcPr>
          <w:p w14:paraId="4D058450" w14:textId="37F46A69" w:rsidR="008668A5" w:rsidRDefault="008668A5" w:rsidP="00444644">
            <w:pPr>
              <w:jc w:val="both"/>
              <w:rPr>
                <w:rFonts w:ascii="Times New Roman" w:hAnsi="Times New Roman"/>
              </w:rPr>
            </w:pPr>
            <w:commentRangeStart w:id="92"/>
            <w:r w:rsidRPr="59DA2609">
              <w:rPr>
                <w:rFonts w:ascii="Times New Roman" w:hAnsi="Times New Roman"/>
              </w:rPr>
              <w:t xml:space="preserve">Within </w:t>
            </w:r>
            <w:r w:rsidR="00B7616D">
              <w:rPr>
                <w:rFonts w:ascii="Times New Roman" w:hAnsi="Times New Roman"/>
              </w:rPr>
              <w:t>1</w:t>
            </w:r>
            <w:r w:rsidRPr="59DA2609">
              <w:rPr>
                <w:rFonts w:ascii="Times New Roman" w:hAnsi="Times New Roman"/>
              </w:rPr>
              <w:t>80 days</w:t>
            </w:r>
            <w:r w:rsidR="3C3121AF" w:rsidRPr="59DA2609">
              <w:rPr>
                <w:rFonts w:ascii="Times New Roman" w:hAnsi="Times New Roman"/>
              </w:rPr>
              <w:t xml:space="preserve"> of </w:t>
            </w:r>
            <w:r w:rsidR="789F1990" w:rsidRPr="59DA2609">
              <w:rPr>
                <w:rFonts w:ascii="Times New Roman" w:hAnsi="Times New Roman"/>
              </w:rPr>
              <w:t>execution</w:t>
            </w:r>
            <w:r w:rsidRPr="59DA2609">
              <w:rPr>
                <w:rFonts w:ascii="Times New Roman" w:hAnsi="Times New Roman"/>
              </w:rPr>
              <w:t xml:space="preserve"> of the PDA, Developer shall submit to NYCEDC all materials necessary for conceptual review of the Project by the </w:t>
            </w:r>
            <w:r w:rsidR="728BADDC" w:rsidRPr="59DA2609">
              <w:rPr>
                <w:rFonts w:ascii="Times New Roman" w:hAnsi="Times New Roman"/>
              </w:rPr>
              <w:t>C</w:t>
            </w:r>
            <w:r w:rsidR="78C0AB93" w:rsidRPr="59DA2609">
              <w:rPr>
                <w:rFonts w:ascii="Times New Roman" w:hAnsi="Times New Roman"/>
              </w:rPr>
              <w:t>ity’s</w:t>
            </w:r>
            <w:r w:rsidR="728BADDC" w:rsidRPr="59DA2609">
              <w:rPr>
                <w:rFonts w:ascii="Times New Roman" w:hAnsi="Times New Roman"/>
              </w:rPr>
              <w:t xml:space="preserve"> Public Design Commission (“</w:t>
            </w:r>
            <w:r w:rsidR="728BADDC" w:rsidRPr="59DA2609">
              <w:rPr>
                <w:rFonts w:ascii="Times New Roman" w:hAnsi="Times New Roman"/>
                <w:u w:val="single"/>
              </w:rPr>
              <w:t>PDC</w:t>
            </w:r>
            <w:r w:rsidR="728BADDC" w:rsidRPr="59DA2609">
              <w:rPr>
                <w:rFonts w:ascii="Times New Roman" w:hAnsi="Times New Roman"/>
              </w:rPr>
              <w:t xml:space="preserve">”) </w:t>
            </w:r>
            <w:r w:rsidRPr="59DA2609">
              <w:rPr>
                <w:rFonts w:ascii="Times New Roman" w:hAnsi="Times New Roman"/>
              </w:rPr>
              <w:t xml:space="preserve">and then pursue preliminary </w:t>
            </w:r>
            <w:r w:rsidR="62EC6F4D" w:rsidRPr="59DA2609">
              <w:rPr>
                <w:rFonts w:ascii="Times New Roman" w:hAnsi="Times New Roman"/>
              </w:rPr>
              <w:t>and</w:t>
            </w:r>
            <w:r w:rsidRPr="59DA2609">
              <w:rPr>
                <w:rFonts w:ascii="Times New Roman" w:hAnsi="Times New Roman"/>
              </w:rPr>
              <w:t xml:space="preserve"> final design approval from PDC with diligence</w:t>
            </w:r>
            <w:r w:rsidR="00E79292" w:rsidRPr="59DA2609">
              <w:rPr>
                <w:rFonts w:ascii="Times New Roman" w:hAnsi="Times New Roman"/>
              </w:rPr>
              <w:t>.</w:t>
            </w:r>
            <w:commentRangeEnd w:id="92"/>
            <w:r w:rsidR="002C78E4">
              <w:rPr>
                <w:rStyle w:val="CommentReference"/>
                <w:rFonts w:ascii="Times New Roman" w:hAnsi="Times New Roman"/>
                <w:sz w:val="24"/>
                <w:szCs w:val="20"/>
              </w:rPr>
              <w:commentReference w:id="92"/>
            </w:r>
          </w:p>
          <w:p w14:paraId="30B6ADE6" w14:textId="7DE43794" w:rsidR="00B3170E" w:rsidRPr="009A4141" w:rsidDel="00DF1927" w:rsidRDefault="00B3170E" w:rsidP="005C1186">
            <w:pPr>
              <w:jc w:val="both"/>
              <w:rPr>
                <w:rFonts w:ascii="Times New Roman" w:hAnsi="Times New Roman"/>
              </w:rPr>
            </w:pPr>
          </w:p>
        </w:tc>
      </w:tr>
      <w:tr w:rsidR="008668A5" w:rsidRPr="009C2225" w14:paraId="24C67C9C" w14:textId="77777777" w:rsidTr="059E4C62">
        <w:trPr>
          <w:trHeight w:val="432"/>
        </w:trPr>
        <w:tc>
          <w:tcPr>
            <w:tcW w:w="3055" w:type="dxa"/>
          </w:tcPr>
          <w:p w14:paraId="4F65C2F9" w14:textId="77F97268" w:rsidR="008668A5" w:rsidRPr="009C2225" w:rsidRDefault="008668A5" w:rsidP="008668A5">
            <w:pPr>
              <w:pStyle w:val="ListParagraph"/>
              <w:numPr>
                <w:ilvl w:val="0"/>
                <w:numId w:val="5"/>
              </w:numPr>
              <w:ind w:left="330"/>
              <w:rPr>
                <w:rFonts w:ascii="Times New Roman" w:hAnsi="Times New Roman"/>
                <w:b/>
                <w:bCs/>
                <w:szCs w:val="24"/>
              </w:rPr>
            </w:pPr>
            <w:r>
              <w:rPr>
                <w:rFonts w:ascii="Times New Roman" w:hAnsi="Times New Roman"/>
                <w:b/>
                <w:bCs/>
                <w:szCs w:val="24"/>
              </w:rPr>
              <w:t xml:space="preserve">Additional </w:t>
            </w:r>
            <w:r w:rsidRPr="009C2225">
              <w:rPr>
                <w:rFonts w:ascii="Times New Roman" w:hAnsi="Times New Roman"/>
                <w:b/>
                <w:bCs/>
                <w:szCs w:val="24"/>
              </w:rPr>
              <w:t>Select Closing Conditions</w:t>
            </w:r>
          </w:p>
        </w:tc>
        <w:tc>
          <w:tcPr>
            <w:tcW w:w="6295" w:type="dxa"/>
          </w:tcPr>
          <w:p w14:paraId="7F5DD44B" w14:textId="198F3340" w:rsidR="008668A5" w:rsidRDefault="008668A5" w:rsidP="005C1186">
            <w:pPr>
              <w:jc w:val="both"/>
              <w:rPr>
                <w:rFonts w:ascii="Times New Roman" w:hAnsi="Times New Roman"/>
              </w:rPr>
            </w:pPr>
            <w:r w:rsidRPr="59DA2609">
              <w:rPr>
                <w:rFonts w:ascii="Times New Roman" w:hAnsi="Times New Roman"/>
              </w:rPr>
              <w:t xml:space="preserve">Conditions to be met by </w:t>
            </w:r>
            <w:r w:rsidR="000D0055">
              <w:rPr>
                <w:rFonts w:ascii="Times New Roman" w:hAnsi="Times New Roman"/>
              </w:rPr>
              <w:t xml:space="preserve">the </w:t>
            </w:r>
            <w:r w:rsidR="00173663">
              <w:rPr>
                <w:rFonts w:ascii="Times New Roman" w:hAnsi="Times New Roman"/>
              </w:rPr>
              <w:t xml:space="preserve">beginning of the </w:t>
            </w:r>
            <w:r w:rsidR="00DC3B65">
              <w:rPr>
                <w:rFonts w:ascii="Times New Roman" w:hAnsi="Times New Roman"/>
              </w:rPr>
              <w:t xml:space="preserve">Lease </w:t>
            </w:r>
            <w:r w:rsidR="00173663">
              <w:rPr>
                <w:rFonts w:ascii="Times New Roman" w:hAnsi="Times New Roman"/>
              </w:rPr>
              <w:t xml:space="preserve">Term </w:t>
            </w:r>
            <w:r w:rsidRPr="59DA2609">
              <w:rPr>
                <w:rFonts w:ascii="Times New Roman" w:hAnsi="Times New Roman"/>
              </w:rPr>
              <w:t>include</w:t>
            </w:r>
            <w:r w:rsidR="5DF99E87" w:rsidRPr="59DA2609">
              <w:rPr>
                <w:rFonts w:ascii="Times New Roman" w:hAnsi="Times New Roman"/>
              </w:rPr>
              <w:t>,</w:t>
            </w:r>
            <w:r w:rsidRPr="59DA2609">
              <w:rPr>
                <w:rFonts w:ascii="Times New Roman" w:hAnsi="Times New Roman"/>
              </w:rPr>
              <w:t xml:space="preserve"> but are not limited to: </w:t>
            </w:r>
          </w:p>
          <w:p w14:paraId="7A1442B3" w14:textId="3594B296" w:rsidR="008668A5" w:rsidRPr="009C2225" w:rsidRDefault="008668A5" w:rsidP="005C1186">
            <w:pPr>
              <w:shd w:val="clear" w:color="auto" w:fill="FFFFFF" w:themeFill="background1"/>
              <w:spacing w:after="120"/>
              <w:jc w:val="both"/>
              <w:rPr>
                <w:rFonts w:ascii="Times New Roman" w:hAnsi="Times New Roman"/>
                <w:szCs w:val="24"/>
              </w:rPr>
            </w:pPr>
          </w:p>
          <w:p w14:paraId="6BED4EBF" w14:textId="64D2CA17" w:rsidR="008668A5" w:rsidRPr="009C2225" w:rsidRDefault="008668A5" w:rsidP="005C1186">
            <w:pPr>
              <w:pStyle w:val="ListParagraph"/>
              <w:numPr>
                <w:ilvl w:val="0"/>
                <w:numId w:val="11"/>
              </w:numPr>
              <w:shd w:val="clear" w:color="auto" w:fill="FFFFFF" w:themeFill="background1"/>
              <w:spacing w:after="120"/>
              <w:jc w:val="both"/>
              <w:rPr>
                <w:rFonts w:ascii="Times New Roman" w:hAnsi="Times New Roman"/>
                <w:szCs w:val="24"/>
              </w:rPr>
            </w:pPr>
            <w:r w:rsidRPr="4F4AAC71">
              <w:rPr>
                <w:rFonts w:ascii="Times New Roman" w:hAnsi="Times New Roman"/>
              </w:rPr>
              <w:t xml:space="preserve">Posting a payment bond or guaranty that complies with Section 5 of the </w:t>
            </w:r>
            <w:r w:rsidR="006A2C05" w:rsidRPr="4F4AAC71">
              <w:rPr>
                <w:rFonts w:ascii="Times New Roman" w:hAnsi="Times New Roman"/>
              </w:rPr>
              <w:t xml:space="preserve">New York </w:t>
            </w:r>
            <w:r w:rsidR="00707534">
              <w:rPr>
                <w:rFonts w:ascii="Times New Roman" w:hAnsi="Times New Roman"/>
              </w:rPr>
              <w:t xml:space="preserve">State </w:t>
            </w:r>
            <w:r w:rsidRPr="4F4AAC71">
              <w:rPr>
                <w:rFonts w:ascii="Times New Roman" w:hAnsi="Times New Roman"/>
              </w:rPr>
              <w:t>Lien Law with requirements as specified in the Lease;</w:t>
            </w:r>
          </w:p>
          <w:p w14:paraId="61138249" w14:textId="77777777" w:rsidR="008668A5" w:rsidRPr="005C1186" w:rsidRDefault="1917294B">
            <w:pPr>
              <w:pStyle w:val="ListParagraph"/>
              <w:numPr>
                <w:ilvl w:val="0"/>
                <w:numId w:val="11"/>
              </w:numPr>
              <w:shd w:val="clear" w:color="auto" w:fill="FFFFFF" w:themeFill="background1"/>
              <w:spacing w:after="120"/>
              <w:jc w:val="both"/>
              <w:rPr>
                <w:szCs w:val="24"/>
              </w:rPr>
            </w:pPr>
            <w:r w:rsidRPr="17D79892">
              <w:rPr>
                <w:rFonts w:ascii="Times New Roman" w:hAnsi="Times New Roman"/>
              </w:rPr>
              <w:t>r</w:t>
            </w:r>
            <w:r w:rsidR="48E2C27A" w:rsidRPr="17D79892">
              <w:rPr>
                <w:rFonts w:ascii="Times New Roman" w:hAnsi="Times New Roman"/>
              </w:rPr>
              <w:t>eceipt</w:t>
            </w:r>
            <w:r w:rsidR="4F4AAC71" w:rsidRPr="4F4AAC71">
              <w:rPr>
                <w:rFonts w:ascii="Times New Roman" w:hAnsi="Times New Roman"/>
              </w:rPr>
              <w:t xml:space="preserve"> of all PDC approvals</w:t>
            </w:r>
            <w:r w:rsidR="1812133B" w:rsidRPr="4F4AAC71">
              <w:rPr>
                <w:rFonts w:ascii="Times New Roman" w:hAnsi="Times New Roman"/>
              </w:rPr>
              <w:t>.</w:t>
            </w:r>
            <w:r w:rsidR="4F4AAC71" w:rsidRPr="4F4AAC71">
              <w:rPr>
                <w:rFonts w:ascii="Times New Roman" w:hAnsi="Times New Roman"/>
              </w:rPr>
              <w:t xml:space="preserve"> </w:t>
            </w:r>
          </w:p>
          <w:p w14:paraId="0DF5ABA4" w14:textId="2ABA7C1B" w:rsidR="001E07ED" w:rsidRPr="000E475D" w:rsidRDefault="001E07ED" w:rsidP="005C1186">
            <w:pPr>
              <w:pStyle w:val="ListParagraph"/>
              <w:shd w:val="clear" w:color="auto" w:fill="FFFFFF" w:themeFill="background1"/>
              <w:spacing w:after="120"/>
              <w:jc w:val="both"/>
              <w:rPr>
                <w:szCs w:val="24"/>
              </w:rPr>
            </w:pPr>
          </w:p>
        </w:tc>
      </w:tr>
      <w:tr w:rsidR="008668A5" w:rsidRPr="009C2225" w14:paraId="27B884D9" w14:textId="77777777" w:rsidTr="059E4C62">
        <w:trPr>
          <w:trHeight w:val="432"/>
        </w:trPr>
        <w:tc>
          <w:tcPr>
            <w:tcW w:w="3055" w:type="dxa"/>
          </w:tcPr>
          <w:p w14:paraId="07F99A55" w14:textId="56378ABD" w:rsidR="008668A5" w:rsidRDefault="00915CA2" w:rsidP="008668A5">
            <w:pPr>
              <w:pStyle w:val="ListParagraph"/>
              <w:numPr>
                <w:ilvl w:val="0"/>
                <w:numId w:val="5"/>
              </w:numPr>
              <w:ind w:left="330"/>
              <w:rPr>
                <w:rFonts w:ascii="Times New Roman" w:hAnsi="Times New Roman"/>
                <w:b/>
              </w:rPr>
            </w:pPr>
            <w:commentRangeStart w:id="93"/>
            <w:commentRangeStart w:id="94"/>
            <w:r>
              <w:rPr>
                <w:rFonts w:ascii="Times New Roman" w:hAnsi="Times New Roman"/>
                <w:b/>
              </w:rPr>
              <w:t>Wage Levels</w:t>
            </w:r>
            <w:r w:rsidR="00D12446">
              <w:rPr>
                <w:rFonts w:ascii="Times New Roman" w:hAnsi="Times New Roman"/>
                <w:b/>
              </w:rPr>
              <w:t xml:space="preserve"> /</w:t>
            </w:r>
            <w:r>
              <w:rPr>
                <w:rFonts w:ascii="Times New Roman" w:hAnsi="Times New Roman"/>
                <w:b/>
              </w:rPr>
              <w:t xml:space="preserve"> </w:t>
            </w:r>
            <w:r w:rsidR="008668A5" w:rsidRPr="4F4AAC71">
              <w:rPr>
                <w:rFonts w:ascii="Times New Roman" w:hAnsi="Times New Roman"/>
                <w:b/>
              </w:rPr>
              <w:t>485-x</w:t>
            </w:r>
            <w:commentRangeEnd w:id="94"/>
            <w:r w:rsidR="002C78E4">
              <w:rPr>
                <w:rStyle w:val="CommentReference"/>
                <w:rFonts w:ascii="Times New Roman" w:hAnsi="Times New Roman"/>
                <w:b/>
                <w:sz w:val="24"/>
                <w:szCs w:val="20"/>
              </w:rPr>
              <w:commentReference w:id="94"/>
            </w:r>
            <w:commentRangeEnd w:id="93"/>
            <w:r w:rsidR="002C78E4">
              <w:rPr>
                <w:rStyle w:val="CommentReference"/>
                <w:rFonts w:ascii="Times New Roman" w:hAnsi="Times New Roman"/>
                <w:b/>
                <w:sz w:val="24"/>
                <w:szCs w:val="20"/>
              </w:rPr>
              <w:commentReference w:id="93"/>
            </w:r>
          </w:p>
        </w:tc>
        <w:tc>
          <w:tcPr>
            <w:tcW w:w="6295" w:type="dxa"/>
          </w:tcPr>
          <w:p w14:paraId="4CF79AF5" w14:textId="41730A60" w:rsidR="008668A5" w:rsidRDefault="008668A5" w:rsidP="00444644">
            <w:pPr>
              <w:jc w:val="both"/>
              <w:rPr>
                <w:rFonts w:ascii="Times New Roman" w:hAnsi="Times New Roman"/>
              </w:rPr>
            </w:pPr>
            <w:r w:rsidRPr="41963961">
              <w:rPr>
                <w:rFonts w:ascii="Times New Roman" w:hAnsi="Times New Roman"/>
              </w:rPr>
              <w:t xml:space="preserve">Developer agrees to comply with all requirements of the Affordable </w:t>
            </w:r>
            <w:r w:rsidR="0CCD91C9" w:rsidRPr="297D8B15">
              <w:rPr>
                <w:rFonts w:ascii="Times New Roman" w:hAnsi="Times New Roman"/>
              </w:rPr>
              <w:t>N</w:t>
            </w:r>
            <w:r w:rsidRPr="297D8B15">
              <w:rPr>
                <w:rFonts w:ascii="Times New Roman" w:hAnsi="Times New Roman"/>
              </w:rPr>
              <w:t>eighborhoods</w:t>
            </w:r>
            <w:r w:rsidRPr="41963961">
              <w:rPr>
                <w:rFonts w:ascii="Times New Roman" w:hAnsi="Times New Roman"/>
              </w:rPr>
              <w:t xml:space="preserve"> for New Yorkers tax incentive, </w:t>
            </w:r>
            <w:r w:rsidR="001A4755">
              <w:rPr>
                <w:rFonts w:ascii="Times New Roman" w:hAnsi="Times New Roman"/>
              </w:rPr>
              <w:t>RPTL</w:t>
            </w:r>
            <w:r w:rsidR="001A4755" w:rsidRPr="41963961">
              <w:rPr>
                <w:rFonts w:ascii="Times New Roman" w:hAnsi="Times New Roman"/>
              </w:rPr>
              <w:t xml:space="preserve"> </w:t>
            </w:r>
            <w:r w:rsidRPr="41963961">
              <w:rPr>
                <w:rFonts w:ascii="Times New Roman" w:hAnsi="Times New Roman"/>
              </w:rPr>
              <w:t>485-x including, but not limited to, affordability</w:t>
            </w:r>
            <w:r w:rsidR="00C54346">
              <w:rPr>
                <w:rFonts w:ascii="Times New Roman" w:hAnsi="Times New Roman"/>
              </w:rPr>
              <w:t>,</w:t>
            </w:r>
            <w:r w:rsidRPr="41963961">
              <w:rPr>
                <w:rFonts w:ascii="Times New Roman" w:hAnsi="Times New Roman"/>
              </w:rPr>
              <w:t xml:space="preserve"> labor requirements</w:t>
            </w:r>
            <w:r w:rsidR="00C54346">
              <w:rPr>
                <w:rFonts w:ascii="Times New Roman" w:hAnsi="Times New Roman"/>
              </w:rPr>
              <w:t xml:space="preserve"> and any other wage and labor laws applicable to the Project</w:t>
            </w:r>
            <w:r w:rsidRPr="41963961">
              <w:rPr>
                <w:rFonts w:ascii="Times New Roman" w:hAnsi="Times New Roman"/>
              </w:rPr>
              <w:t>.</w:t>
            </w:r>
          </w:p>
          <w:p w14:paraId="0DA2558C" w14:textId="30F2A62A" w:rsidR="00B3170E" w:rsidRDefault="00B3170E" w:rsidP="005C1186">
            <w:pPr>
              <w:jc w:val="both"/>
              <w:rPr>
                <w:rFonts w:ascii="Times New Roman" w:hAnsi="Times New Roman"/>
              </w:rPr>
            </w:pPr>
          </w:p>
        </w:tc>
      </w:tr>
      <w:tr w:rsidR="008668A5" w:rsidRPr="009C2225" w14:paraId="40AA1B3B" w14:textId="77777777" w:rsidTr="059E4C62">
        <w:trPr>
          <w:trHeight w:val="432"/>
        </w:trPr>
        <w:tc>
          <w:tcPr>
            <w:tcW w:w="3055" w:type="dxa"/>
          </w:tcPr>
          <w:p w14:paraId="0378AE23" w14:textId="1D9BA27A" w:rsidR="008668A5" w:rsidRDefault="008668A5" w:rsidP="008668A5">
            <w:pPr>
              <w:pStyle w:val="ListParagraph"/>
              <w:numPr>
                <w:ilvl w:val="0"/>
                <w:numId w:val="5"/>
              </w:numPr>
              <w:ind w:left="330"/>
              <w:rPr>
                <w:rFonts w:ascii="Times New Roman" w:hAnsi="Times New Roman"/>
                <w:b/>
                <w:bCs/>
                <w:szCs w:val="24"/>
              </w:rPr>
            </w:pPr>
            <w:r w:rsidRPr="009C2225">
              <w:rPr>
                <w:rFonts w:ascii="Times New Roman" w:hAnsi="Times New Roman"/>
                <w:b/>
                <w:bCs/>
                <w:szCs w:val="24"/>
              </w:rPr>
              <w:t>Payment in Lieu of Taxes (“PILOT”)</w:t>
            </w:r>
          </w:p>
        </w:tc>
        <w:tc>
          <w:tcPr>
            <w:tcW w:w="6295" w:type="dxa"/>
          </w:tcPr>
          <w:p w14:paraId="3F3663C6" w14:textId="094F0FF4" w:rsidR="5B024CD0" w:rsidRDefault="0CC1618D" w:rsidP="00444644">
            <w:pPr>
              <w:spacing w:after="240"/>
              <w:jc w:val="both"/>
              <w:rPr>
                <w:rFonts w:ascii="Times New Roman" w:hAnsi="Times New Roman"/>
              </w:rPr>
            </w:pPr>
            <w:r w:rsidRPr="0A78AA02">
              <w:rPr>
                <w:rFonts w:ascii="Times New Roman" w:hAnsi="Times New Roman"/>
              </w:rPr>
              <w:t xml:space="preserve">The Lease will require </w:t>
            </w:r>
            <w:r w:rsidR="000F1CCF">
              <w:rPr>
                <w:rFonts w:ascii="Times New Roman" w:hAnsi="Times New Roman"/>
              </w:rPr>
              <w:t>Developer</w:t>
            </w:r>
            <w:r w:rsidR="000F1CCF" w:rsidRPr="0A78AA02">
              <w:rPr>
                <w:rFonts w:ascii="Times New Roman" w:hAnsi="Times New Roman"/>
              </w:rPr>
              <w:t xml:space="preserve"> </w:t>
            </w:r>
            <w:r w:rsidRPr="0A78AA02">
              <w:rPr>
                <w:rFonts w:ascii="Times New Roman" w:hAnsi="Times New Roman"/>
              </w:rPr>
              <w:t xml:space="preserve">to pay PILOT in an amount equivalent to taxes that would otherwise have been payable to the City if the </w:t>
            </w:r>
            <w:r w:rsidR="00BE3C84">
              <w:rPr>
                <w:rFonts w:ascii="Times New Roman" w:hAnsi="Times New Roman"/>
              </w:rPr>
              <w:t>Site</w:t>
            </w:r>
            <w:r w:rsidRPr="0A78AA02">
              <w:rPr>
                <w:rFonts w:ascii="Times New Roman" w:hAnsi="Times New Roman"/>
              </w:rPr>
              <w:t xml:space="preserve"> were owned in fee by a private entity rather than by the City.  If the Project meets the requirements for a property-tax </w:t>
            </w:r>
            <w:r w:rsidR="3D92F7B6" w:rsidRPr="708537E4">
              <w:rPr>
                <w:rFonts w:ascii="Times New Roman" w:hAnsi="Times New Roman"/>
              </w:rPr>
              <w:t xml:space="preserve">exemption or </w:t>
            </w:r>
            <w:r w:rsidRPr="0A78AA02">
              <w:rPr>
                <w:rFonts w:ascii="Times New Roman" w:hAnsi="Times New Roman"/>
              </w:rPr>
              <w:t xml:space="preserve">abatement </w:t>
            </w:r>
            <w:r w:rsidR="006D2B08">
              <w:rPr>
                <w:rFonts w:ascii="Times New Roman" w:hAnsi="Times New Roman"/>
              </w:rPr>
              <w:t xml:space="preserve">that would have been </w:t>
            </w:r>
            <w:r w:rsidRPr="0A78AA02">
              <w:rPr>
                <w:rFonts w:ascii="Times New Roman" w:hAnsi="Times New Roman"/>
              </w:rPr>
              <w:t xml:space="preserve">available under any New York State law, such as RPTL Section 485-x, then </w:t>
            </w:r>
            <w:r w:rsidR="00657C55">
              <w:rPr>
                <w:rFonts w:ascii="Times New Roman" w:hAnsi="Times New Roman"/>
              </w:rPr>
              <w:t>Developer</w:t>
            </w:r>
            <w:r w:rsidR="00657C55" w:rsidRPr="0A78AA02">
              <w:rPr>
                <w:rFonts w:ascii="Times New Roman" w:hAnsi="Times New Roman"/>
              </w:rPr>
              <w:t xml:space="preserve"> </w:t>
            </w:r>
            <w:r w:rsidR="1FA97CA6" w:rsidRPr="0A78AA02">
              <w:rPr>
                <w:rFonts w:ascii="Times New Roman" w:hAnsi="Times New Roman"/>
              </w:rPr>
              <w:t xml:space="preserve">would </w:t>
            </w:r>
            <w:r w:rsidRPr="0A78AA02">
              <w:rPr>
                <w:rFonts w:ascii="Times New Roman" w:hAnsi="Times New Roman"/>
              </w:rPr>
              <w:t>be entitled to an abatement of PILOT payments consistent with such statute.</w:t>
            </w:r>
          </w:p>
          <w:p w14:paraId="49483E49" w14:textId="77777777" w:rsidR="008668A5" w:rsidRDefault="00657C55" w:rsidP="00444644">
            <w:pPr>
              <w:jc w:val="both"/>
              <w:rPr>
                <w:rFonts w:ascii="Times New Roman" w:hAnsi="Times New Roman"/>
                <w:szCs w:val="24"/>
              </w:rPr>
            </w:pPr>
            <w:r>
              <w:rPr>
                <w:rFonts w:ascii="Times New Roman" w:hAnsi="Times New Roman"/>
                <w:szCs w:val="24"/>
              </w:rPr>
              <w:t>Developer</w:t>
            </w:r>
            <w:r w:rsidRPr="009C2225">
              <w:rPr>
                <w:rFonts w:ascii="Times New Roman" w:hAnsi="Times New Roman"/>
                <w:szCs w:val="24"/>
              </w:rPr>
              <w:t xml:space="preserve"> </w:t>
            </w:r>
            <w:r w:rsidR="008668A5" w:rsidRPr="009C2225">
              <w:rPr>
                <w:rFonts w:ascii="Times New Roman" w:hAnsi="Times New Roman"/>
                <w:szCs w:val="24"/>
              </w:rPr>
              <w:t>shall pay all transfer taxes, mortgage recording taxes, and sales taxes imposed by the City and the State of New York in connection with the transaction contemplated herein, regardless of the involvement of the City or NYCEDC in the transaction.</w:t>
            </w:r>
          </w:p>
          <w:p w14:paraId="47BD3514" w14:textId="7728B6B4" w:rsidR="00B3170E" w:rsidRDefault="00B3170E" w:rsidP="005C1186">
            <w:pPr>
              <w:jc w:val="both"/>
              <w:rPr>
                <w:rFonts w:ascii="Times New Roman" w:hAnsi="Times New Roman"/>
                <w:szCs w:val="24"/>
              </w:rPr>
            </w:pPr>
          </w:p>
        </w:tc>
      </w:tr>
      <w:tr w:rsidR="008668A5" w:rsidRPr="009C2225" w14:paraId="7D59DFBE" w14:textId="77777777" w:rsidTr="059E4C62">
        <w:trPr>
          <w:trHeight w:val="432"/>
        </w:trPr>
        <w:tc>
          <w:tcPr>
            <w:tcW w:w="3055" w:type="dxa"/>
          </w:tcPr>
          <w:p w14:paraId="779E892A" w14:textId="284B9480" w:rsidR="008668A5" w:rsidRDefault="008668A5" w:rsidP="008668A5">
            <w:pPr>
              <w:pStyle w:val="ListParagraph"/>
              <w:numPr>
                <w:ilvl w:val="0"/>
                <w:numId w:val="5"/>
              </w:numPr>
              <w:ind w:left="330"/>
              <w:rPr>
                <w:rFonts w:ascii="Times New Roman" w:hAnsi="Times New Roman"/>
                <w:b/>
                <w:bCs/>
                <w:szCs w:val="24"/>
              </w:rPr>
            </w:pPr>
            <w:r w:rsidRPr="009C2225">
              <w:rPr>
                <w:rFonts w:ascii="Times New Roman" w:hAnsi="Times New Roman"/>
                <w:b/>
                <w:bCs/>
                <w:szCs w:val="24"/>
              </w:rPr>
              <w:t>Payment Bond / Guaranty</w:t>
            </w:r>
          </w:p>
        </w:tc>
        <w:tc>
          <w:tcPr>
            <w:tcW w:w="6295" w:type="dxa"/>
          </w:tcPr>
          <w:p w14:paraId="3ABC194B" w14:textId="1A5275B6" w:rsidR="008668A5" w:rsidRDefault="00D30FAA" w:rsidP="00444644">
            <w:pPr>
              <w:jc w:val="both"/>
              <w:rPr>
                <w:rFonts w:ascii="Times New Roman" w:hAnsi="Times New Roman"/>
              </w:rPr>
            </w:pPr>
            <w:r>
              <w:rPr>
                <w:rFonts w:ascii="Times New Roman" w:hAnsi="Times New Roman"/>
              </w:rPr>
              <w:t xml:space="preserve">Prior to commencement of any construction work or other work with a cost in excess of $250,000, </w:t>
            </w:r>
            <w:r w:rsidR="00657C55">
              <w:rPr>
                <w:rFonts w:ascii="Times New Roman" w:hAnsi="Times New Roman"/>
              </w:rPr>
              <w:t>Developer</w:t>
            </w:r>
            <w:r w:rsidR="00657C55" w:rsidRPr="059E4C62">
              <w:rPr>
                <w:rFonts w:ascii="Times New Roman" w:hAnsi="Times New Roman"/>
              </w:rPr>
              <w:t xml:space="preserve"> </w:t>
            </w:r>
            <w:r w:rsidR="008668A5" w:rsidRPr="059E4C62">
              <w:rPr>
                <w:rFonts w:ascii="Times New Roman" w:hAnsi="Times New Roman"/>
              </w:rPr>
              <w:t xml:space="preserve">shall </w:t>
            </w:r>
            <w:r w:rsidR="003D5768">
              <w:rPr>
                <w:rFonts w:ascii="Times New Roman" w:hAnsi="Times New Roman"/>
              </w:rPr>
              <w:t xml:space="preserve">deliver, </w:t>
            </w:r>
            <w:r w:rsidR="008668A5" w:rsidRPr="059E4C62">
              <w:rPr>
                <w:rFonts w:ascii="Times New Roman" w:hAnsi="Times New Roman"/>
              </w:rPr>
              <w:t xml:space="preserve">a payment bond or other form of undertaking that complies with </w:t>
            </w:r>
            <w:r w:rsidR="008668A5" w:rsidRPr="059E4C62">
              <w:rPr>
                <w:rFonts w:ascii="Times New Roman" w:hAnsi="Times New Roman"/>
              </w:rPr>
              <w:lastRenderedPageBreak/>
              <w:t xml:space="preserve">Section 5 of the </w:t>
            </w:r>
            <w:r w:rsidR="79AF58FC" w:rsidRPr="059E4C62">
              <w:rPr>
                <w:rFonts w:ascii="Times New Roman" w:hAnsi="Times New Roman"/>
              </w:rPr>
              <w:t xml:space="preserve">New York </w:t>
            </w:r>
            <w:r w:rsidR="008668A5" w:rsidRPr="059E4C62">
              <w:rPr>
                <w:rFonts w:ascii="Times New Roman" w:hAnsi="Times New Roman"/>
              </w:rPr>
              <w:t>Lien Law guaranteeing prompt payment of moneys due to all contractors, subcontractors and persons furnishing labor or materials</w:t>
            </w:r>
            <w:r w:rsidR="003D5768">
              <w:rPr>
                <w:rFonts w:ascii="Times New Roman" w:hAnsi="Times New Roman"/>
              </w:rPr>
              <w:t xml:space="preserve"> for such work</w:t>
            </w:r>
            <w:r w:rsidR="008668A5" w:rsidRPr="059E4C62">
              <w:rPr>
                <w:rFonts w:ascii="Times New Roman" w:hAnsi="Times New Roman"/>
              </w:rPr>
              <w:t>.  With respect to any payment guaranty provided in fulfillment of this requirement,</w:t>
            </w:r>
            <w:r w:rsidR="00AE5739">
              <w:rPr>
                <w:rFonts w:ascii="Times New Roman" w:hAnsi="Times New Roman"/>
              </w:rPr>
              <w:t xml:space="preserve"> substantially in a form to be provided by Landlord and Lease Administrator</w:t>
            </w:r>
            <w:r w:rsidR="00626943">
              <w:rPr>
                <w:rFonts w:ascii="Times New Roman" w:hAnsi="Times New Roman"/>
              </w:rPr>
              <w:t>,</w:t>
            </w:r>
            <w:r w:rsidR="008668A5" w:rsidRPr="059E4C62">
              <w:rPr>
                <w:rFonts w:ascii="Times New Roman" w:hAnsi="Times New Roman"/>
              </w:rPr>
              <w:t xml:space="preserve"> the guarantor shall be subject to a net worth covenant and financial reporting requirements during the term of the guaranty</w:t>
            </w:r>
            <w:r w:rsidR="00626943">
              <w:rPr>
                <w:rFonts w:ascii="Times New Roman" w:hAnsi="Times New Roman"/>
              </w:rPr>
              <w:t xml:space="preserve"> and shall be acceptable to Landlord in its sole discretion</w:t>
            </w:r>
            <w:r w:rsidR="008668A5" w:rsidRPr="059E4C62">
              <w:rPr>
                <w:rFonts w:ascii="Times New Roman" w:hAnsi="Times New Roman"/>
              </w:rPr>
              <w:t xml:space="preserve">. Any payment bond must be satisfactory to the </w:t>
            </w:r>
            <w:r w:rsidR="00D46C5C">
              <w:rPr>
                <w:rFonts w:ascii="Times New Roman" w:hAnsi="Times New Roman"/>
              </w:rPr>
              <w:t xml:space="preserve"> Landlord in its sole discretion </w:t>
            </w:r>
            <w:r w:rsidR="008668A5" w:rsidRPr="059E4C62">
              <w:rPr>
                <w:rFonts w:ascii="Times New Roman" w:hAnsi="Times New Roman"/>
              </w:rPr>
              <w:t>and issued by a surety company licensed or authorized to do business in New York State for 100% of the aggregate costs and expenses.</w:t>
            </w:r>
            <w:r w:rsidR="00F617B7">
              <w:rPr>
                <w:rFonts w:ascii="Times New Roman" w:hAnsi="Times New Roman"/>
              </w:rPr>
              <w:t xml:space="preserve"> If prior to Substantial Completion of the applicable construction work, the payment bond is cancelled or otherwise ceases to be in full force and effect (other</w:t>
            </w:r>
            <w:r w:rsidR="00D57451">
              <w:rPr>
                <w:rFonts w:ascii="Times New Roman" w:hAnsi="Times New Roman"/>
              </w:rPr>
              <w:t xml:space="preserve"> than pursuant to its terms), then, within thirty (30) days after notice of the foregoing, Lessee shall provide a replacement bond acceptable to Landlord in its sole discretion. </w:t>
            </w:r>
          </w:p>
          <w:p w14:paraId="18011A47" w14:textId="4E8998D3" w:rsidR="00444644" w:rsidRDefault="00444644" w:rsidP="005C1186">
            <w:pPr>
              <w:jc w:val="both"/>
              <w:rPr>
                <w:rFonts w:ascii="Times New Roman" w:hAnsi="Times New Roman"/>
              </w:rPr>
            </w:pPr>
          </w:p>
        </w:tc>
      </w:tr>
      <w:tr w:rsidR="00875374" w:rsidRPr="009C2225" w14:paraId="0874A0A3" w14:textId="77777777" w:rsidTr="059E4C62">
        <w:trPr>
          <w:trHeight w:val="432"/>
        </w:trPr>
        <w:tc>
          <w:tcPr>
            <w:tcW w:w="3055" w:type="dxa"/>
          </w:tcPr>
          <w:p w14:paraId="3DBEAE05" w14:textId="6F72112C" w:rsidR="00875374" w:rsidRPr="009C2225" w:rsidRDefault="00875374" w:rsidP="008668A5">
            <w:pPr>
              <w:pStyle w:val="ListParagraph"/>
              <w:numPr>
                <w:ilvl w:val="0"/>
                <w:numId w:val="5"/>
              </w:numPr>
              <w:ind w:left="330"/>
              <w:rPr>
                <w:rFonts w:ascii="Times New Roman" w:hAnsi="Times New Roman"/>
                <w:b/>
                <w:bCs/>
                <w:szCs w:val="24"/>
              </w:rPr>
            </w:pPr>
            <w:r>
              <w:rPr>
                <w:rFonts w:ascii="Times New Roman" w:hAnsi="Times New Roman"/>
                <w:b/>
                <w:bCs/>
                <w:szCs w:val="24"/>
              </w:rPr>
              <w:lastRenderedPageBreak/>
              <w:t>Indemnification</w:t>
            </w:r>
          </w:p>
        </w:tc>
        <w:tc>
          <w:tcPr>
            <w:tcW w:w="6295" w:type="dxa"/>
          </w:tcPr>
          <w:p w14:paraId="49AC026F" w14:textId="276573D8" w:rsidR="00875374" w:rsidRDefault="00F04E31" w:rsidP="00444644">
            <w:pPr>
              <w:jc w:val="both"/>
              <w:rPr>
                <w:rFonts w:ascii="Times New Roman" w:hAnsi="Times New Roman"/>
              </w:rPr>
            </w:pPr>
            <w:r w:rsidRPr="4D9F0F2D">
              <w:rPr>
                <w:rFonts w:ascii="Times New Roman" w:hAnsi="Times New Roman"/>
              </w:rPr>
              <w:t xml:space="preserve">Developer shall forever defend, indemnify, and hold harmless the City, NYCLDC, NYCEDC, and their respective officials, directors, members, principals, servants, officers, agents, representatives and employees from and against any and all obligations, liabilities, claims, demands, penalties, fines, settlements, damages, costs, expenses and judgments of whatever kind or nature, known or unknown, contingent or otherwise arising from the </w:t>
            </w:r>
            <w:commentRangeStart w:id="95"/>
            <w:commentRangeStart w:id="96"/>
            <w:r>
              <w:rPr>
                <w:rFonts w:ascii="Times New Roman" w:hAnsi="Times New Roman"/>
              </w:rPr>
              <w:t>Contra</w:t>
            </w:r>
            <w:r w:rsidR="003C572B">
              <w:rPr>
                <w:rFonts w:ascii="Times New Roman" w:hAnsi="Times New Roman"/>
              </w:rPr>
              <w:t>ct</w:t>
            </w:r>
            <w:ins w:id="97" w:author="Sharmaine Belton" w:date="2026-07-01T16:20:00Z" w16du:dateUtc="2026-07-01T20:20:00Z">
              <w:r w:rsidR="00481509">
                <w:rPr>
                  <w:rFonts w:ascii="Times New Roman" w:hAnsi="Times New Roman"/>
                </w:rPr>
                <w:t xml:space="preserve"> </w:t>
              </w:r>
            </w:ins>
            <w:del w:id="98" w:author="Sharmaine Belton" w:date="2026-07-01T16:20:00Z" w16du:dateUtc="2026-07-01T20:20:00Z">
              <w:r w:rsidRPr="4D9F0F2D" w:rsidDel="00481509">
                <w:rPr>
                  <w:rFonts w:ascii="Times New Roman" w:hAnsi="Times New Roman"/>
                </w:rPr>
                <w:delText>, and/</w:delText>
              </w:r>
            </w:del>
            <w:r w:rsidRPr="4D9F0F2D">
              <w:rPr>
                <w:rFonts w:ascii="Times New Roman" w:hAnsi="Times New Roman"/>
              </w:rPr>
              <w:t xml:space="preserve">or the </w:t>
            </w:r>
            <w:r w:rsidR="00553366">
              <w:rPr>
                <w:rFonts w:ascii="Times New Roman" w:hAnsi="Times New Roman"/>
              </w:rPr>
              <w:t>PDA</w:t>
            </w:r>
            <w:commentRangeEnd w:id="95"/>
            <w:r w:rsidR="002C78E4">
              <w:rPr>
                <w:rStyle w:val="CommentReference"/>
                <w:rFonts w:ascii="Times New Roman" w:hAnsi="Times New Roman"/>
                <w:sz w:val="24"/>
                <w:szCs w:val="20"/>
              </w:rPr>
              <w:commentReference w:id="95"/>
            </w:r>
            <w:commentRangeEnd w:id="96"/>
            <w:r>
              <w:rPr>
                <w:rStyle w:val="CommentReference"/>
                <w:rFonts w:ascii="Times New Roman" w:hAnsi="Times New Roman"/>
                <w:sz w:val="24"/>
                <w:szCs w:val="20"/>
              </w:rPr>
              <w:commentReference w:id="96"/>
            </w:r>
            <w:r>
              <w:rPr>
                <w:rFonts w:ascii="Times New Roman" w:hAnsi="Times New Roman"/>
              </w:rPr>
              <w:t xml:space="preserve"> </w:t>
            </w:r>
            <w:r w:rsidRPr="4D9F0F2D">
              <w:rPr>
                <w:rFonts w:ascii="Times New Roman" w:hAnsi="Times New Roman"/>
              </w:rPr>
              <w:t>and/or the use and/or ownership of the Site, including, without limitation</w:t>
            </w:r>
            <w:r>
              <w:rPr>
                <w:rFonts w:ascii="Times New Roman" w:hAnsi="Times New Roman"/>
              </w:rPr>
              <w:t>,</w:t>
            </w:r>
            <w:r w:rsidRPr="4D9F0F2D">
              <w:rPr>
                <w:rFonts w:ascii="Times New Roman" w:hAnsi="Times New Roman"/>
              </w:rPr>
              <w:t xml:space="preserve"> personal or bodily injury (including death) of or to any person or persons, including, without limitation from or</w:t>
            </w:r>
            <w:r>
              <w:rPr>
                <w:rFonts w:ascii="Times New Roman" w:hAnsi="Times New Roman"/>
              </w:rPr>
              <w:t xml:space="preserve"> </w:t>
            </w:r>
            <w:r w:rsidRPr="4D9F0F2D">
              <w:rPr>
                <w:rFonts w:ascii="Times New Roman" w:hAnsi="Times New Roman"/>
              </w:rPr>
              <w:t>related to the presence, release or threatened release, storage, transportation or disposal of hazardous materials, or any damage to property of any nature or any and all environmental liabilities</w:t>
            </w:r>
            <w:r>
              <w:rPr>
                <w:rFonts w:ascii="Times New Roman" w:hAnsi="Times New Roman"/>
              </w:rPr>
              <w:t>.</w:t>
            </w:r>
            <w:r w:rsidRPr="4D9F0F2D">
              <w:rPr>
                <w:rFonts w:ascii="Times New Roman" w:hAnsi="Times New Roman"/>
              </w:rPr>
              <w:t xml:space="preserve"> </w:t>
            </w:r>
            <w:r>
              <w:rPr>
                <w:rFonts w:ascii="Times New Roman" w:hAnsi="Times New Roman"/>
              </w:rPr>
              <w:t>The provisions of t</w:t>
            </w:r>
            <w:r w:rsidRPr="4D9F0F2D">
              <w:rPr>
                <w:rFonts w:ascii="Times New Roman" w:hAnsi="Times New Roman"/>
              </w:rPr>
              <w:t xml:space="preserve">his section shall survive the </w:t>
            </w:r>
            <w:r w:rsidR="000E1837">
              <w:rPr>
                <w:rFonts w:ascii="Times New Roman" w:hAnsi="Times New Roman"/>
              </w:rPr>
              <w:t>C</w:t>
            </w:r>
            <w:r w:rsidRPr="4D9F0F2D">
              <w:rPr>
                <w:rFonts w:ascii="Times New Roman" w:hAnsi="Times New Roman"/>
              </w:rPr>
              <w:t>losing</w:t>
            </w:r>
            <w:r w:rsidR="000E1837">
              <w:rPr>
                <w:rFonts w:ascii="Times New Roman" w:hAnsi="Times New Roman"/>
              </w:rPr>
              <w:t xml:space="preserve"> Date</w:t>
            </w:r>
            <w:r w:rsidRPr="4D9F0F2D">
              <w:rPr>
                <w:rFonts w:ascii="Times New Roman" w:hAnsi="Times New Roman"/>
              </w:rPr>
              <w:t>. The City’s and NYCEDC’s standard indemnification language will be</w:t>
            </w:r>
            <w:r>
              <w:rPr>
                <w:rFonts w:ascii="Times New Roman" w:hAnsi="Times New Roman"/>
              </w:rPr>
              <w:t xml:space="preserve"> used</w:t>
            </w:r>
            <w:r w:rsidRPr="4D9F0F2D">
              <w:rPr>
                <w:rFonts w:ascii="Times New Roman" w:hAnsi="Times New Roman"/>
              </w:rPr>
              <w:t>.</w:t>
            </w:r>
          </w:p>
          <w:p w14:paraId="5726D98B" w14:textId="7605C196" w:rsidR="00F04E31" w:rsidRDefault="00F04E31" w:rsidP="00444644">
            <w:pPr>
              <w:jc w:val="both"/>
              <w:rPr>
                <w:rFonts w:ascii="Times New Roman" w:hAnsi="Times New Roman"/>
              </w:rPr>
            </w:pPr>
          </w:p>
        </w:tc>
      </w:tr>
      <w:tr w:rsidR="001B7E4C" w:rsidRPr="009C2225" w14:paraId="270D0A30" w14:textId="77777777" w:rsidTr="059E4C62">
        <w:trPr>
          <w:trHeight w:val="432"/>
        </w:trPr>
        <w:tc>
          <w:tcPr>
            <w:tcW w:w="3055" w:type="dxa"/>
          </w:tcPr>
          <w:p w14:paraId="37752213" w14:textId="635C245B" w:rsidR="001B7E4C" w:rsidRPr="009C2225" w:rsidRDefault="001B7E4C" w:rsidP="001B7E4C">
            <w:pPr>
              <w:pStyle w:val="ListParagraph"/>
              <w:numPr>
                <w:ilvl w:val="0"/>
                <w:numId w:val="5"/>
              </w:numPr>
              <w:ind w:left="330"/>
              <w:rPr>
                <w:rFonts w:ascii="Times New Roman" w:hAnsi="Times New Roman"/>
                <w:b/>
                <w:bCs/>
                <w:szCs w:val="24"/>
              </w:rPr>
            </w:pPr>
            <w:r w:rsidRPr="009C2225">
              <w:rPr>
                <w:rFonts w:ascii="Times New Roman" w:hAnsi="Times New Roman"/>
                <w:b/>
                <w:bCs/>
                <w:szCs w:val="24"/>
              </w:rPr>
              <w:t>General Terms</w:t>
            </w:r>
          </w:p>
        </w:tc>
        <w:tc>
          <w:tcPr>
            <w:tcW w:w="6295" w:type="dxa"/>
          </w:tcPr>
          <w:p w14:paraId="39A0A88C" w14:textId="6B04F7DE" w:rsidR="001B7E4C" w:rsidRDefault="49FCB372" w:rsidP="00444644">
            <w:pPr>
              <w:jc w:val="both"/>
              <w:rPr>
                <w:rFonts w:ascii="Times New Roman" w:hAnsi="Times New Roman"/>
              </w:rPr>
            </w:pPr>
            <w:r w:rsidRPr="059E4C62">
              <w:rPr>
                <w:rFonts w:ascii="Times New Roman" w:hAnsi="Times New Roman"/>
              </w:rPr>
              <w:t xml:space="preserve">In addition to the key business terms set forth above, </w:t>
            </w:r>
            <w:r w:rsidR="730CF497" w:rsidRPr="059E4C62">
              <w:rPr>
                <w:rFonts w:ascii="Times New Roman" w:hAnsi="Times New Roman"/>
              </w:rPr>
              <w:t>the Lease and PDA will include all</w:t>
            </w:r>
            <w:r w:rsidRPr="059E4C62">
              <w:rPr>
                <w:rFonts w:ascii="Times New Roman" w:hAnsi="Times New Roman"/>
              </w:rPr>
              <w:t xml:space="preserve"> provisions </w:t>
            </w:r>
            <w:r w:rsidR="0C9E9ADD" w:rsidRPr="059E4C62">
              <w:rPr>
                <w:rFonts w:ascii="Times New Roman" w:hAnsi="Times New Roman"/>
              </w:rPr>
              <w:t xml:space="preserve">included </w:t>
            </w:r>
            <w:r w:rsidR="730CF497" w:rsidRPr="059E4C62">
              <w:rPr>
                <w:rFonts w:ascii="Times New Roman" w:hAnsi="Times New Roman"/>
              </w:rPr>
              <w:t>in and</w:t>
            </w:r>
            <w:r w:rsidRPr="059E4C62">
              <w:rPr>
                <w:rFonts w:ascii="Times New Roman" w:hAnsi="Times New Roman"/>
              </w:rPr>
              <w:t xml:space="preserve"> conform to </w:t>
            </w:r>
            <w:r w:rsidR="2BE75560" w:rsidRPr="059E4C62">
              <w:rPr>
                <w:rFonts w:ascii="Times New Roman" w:hAnsi="Times New Roman"/>
              </w:rPr>
              <w:t>the City</w:t>
            </w:r>
            <w:r w:rsidR="675B49E8" w:rsidRPr="059E4C62">
              <w:rPr>
                <w:rFonts w:ascii="Times New Roman" w:hAnsi="Times New Roman"/>
              </w:rPr>
              <w:t>’s</w:t>
            </w:r>
            <w:r w:rsidR="469D8414" w:rsidRPr="059E4C62">
              <w:rPr>
                <w:rFonts w:ascii="Times New Roman" w:hAnsi="Times New Roman"/>
              </w:rPr>
              <w:t xml:space="preserve"> </w:t>
            </w:r>
            <w:r w:rsidR="261FD91C" w:rsidRPr="059E4C62">
              <w:rPr>
                <w:rFonts w:ascii="Times New Roman" w:hAnsi="Times New Roman"/>
              </w:rPr>
              <w:t>form Lease</w:t>
            </w:r>
            <w:r w:rsidR="675B49E8" w:rsidRPr="059E4C62">
              <w:rPr>
                <w:rFonts w:ascii="Times New Roman" w:hAnsi="Times New Roman"/>
              </w:rPr>
              <w:t xml:space="preserve"> and </w:t>
            </w:r>
            <w:r w:rsidR="00E10A2F">
              <w:rPr>
                <w:rFonts w:ascii="Times New Roman" w:hAnsi="Times New Roman"/>
              </w:rPr>
              <w:t xml:space="preserve">NYCEDC’s </w:t>
            </w:r>
            <w:r w:rsidRPr="059E4C62">
              <w:rPr>
                <w:rFonts w:ascii="Times New Roman" w:hAnsi="Times New Roman"/>
              </w:rPr>
              <w:t>PDA</w:t>
            </w:r>
            <w:r w:rsidR="5B1A1C35" w:rsidRPr="059E4C62">
              <w:rPr>
                <w:rFonts w:ascii="Times New Roman" w:hAnsi="Times New Roman"/>
              </w:rPr>
              <w:t>.</w:t>
            </w:r>
          </w:p>
          <w:p w14:paraId="23A90AB8" w14:textId="1C49564F" w:rsidR="00444644" w:rsidRPr="009C2225" w:rsidRDefault="00444644" w:rsidP="005C1186">
            <w:pPr>
              <w:jc w:val="both"/>
              <w:rPr>
                <w:rFonts w:ascii="Times New Roman" w:hAnsi="Times New Roman"/>
              </w:rPr>
            </w:pPr>
          </w:p>
        </w:tc>
      </w:tr>
    </w:tbl>
    <w:p w14:paraId="6FB64BE7" w14:textId="77777777" w:rsidR="00B6337B" w:rsidRPr="00DD2E1A" w:rsidRDefault="00B6337B" w:rsidP="00CF3BA7">
      <w:pPr>
        <w:rPr>
          <w:rFonts w:ascii="Times New Roman" w:hAnsi="Times New Roman"/>
          <w:b/>
          <w:bCs/>
          <w:szCs w:val="24"/>
        </w:rPr>
      </w:pPr>
    </w:p>
    <w:p w14:paraId="4D885DA0" w14:textId="77777777" w:rsidR="00B6337B" w:rsidRPr="00DD2E1A" w:rsidRDefault="00B6337B" w:rsidP="00CF3BA7">
      <w:pPr>
        <w:rPr>
          <w:rFonts w:ascii="Times New Roman" w:hAnsi="Times New Roman"/>
          <w:b/>
          <w:bCs/>
          <w:szCs w:val="24"/>
        </w:rPr>
      </w:pPr>
    </w:p>
    <w:p w14:paraId="6B819B1A" w14:textId="3F8ADE8B" w:rsidR="00CF3BA7" w:rsidRPr="00DD2E1A" w:rsidRDefault="00CF3BA7" w:rsidP="00CF3BA7">
      <w:pPr>
        <w:rPr>
          <w:rFonts w:ascii="Times New Roman" w:hAnsi="Times New Roman"/>
          <w:b/>
          <w:bCs/>
          <w:szCs w:val="24"/>
        </w:rPr>
      </w:pPr>
      <w:r w:rsidRPr="00DD2E1A">
        <w:rPr>
          <w:rFonts w:ascii="Times New Roman" w:hAnsi="Times New Roman"/>
          <w:b/>
          <w:bCs/>
          <w:szCs w:val="24"/>
        </w:rPr>
        <w:t>NEW YORK CITY ECONOMIC DEVELOPMENT CORPORATION</w:t>
      </w:r>
    </w:p>
    <w:p w14:paraId="66281A7F" w14:textId="77777777" w:rsidR="00CF3BA7" w:rsidRPr="00DD2E1A" w:rsidRDefault="00CF3BA7" w:rsidP="00CF3BA7">
      <w:pPr>
        <w:rPr>
          <w:rFonts w:ascii="Times New Roman" w:hAnsi="Times New Roman"/>
          <w:szCs w:val="24"/>
        </w:rPr>
      </w:pPr>
    </w:p>
    <w:p w14:paraId="2B8D6343" w14:textId="77777777" w:rsidR="00CF3BA7" w:rsidRPr="00DD2E1A" w:rsidRDefault="00CF3BA7" w:rsidP="00CF3BA7">
      <w:pPr>
        <w:rPr>
          <w:rFonts w:ascii="Times New Roman" w:hAnsi="Times New Roman"/>
          <w:szCs w:val="24"/>
        </w:rPr>
      </w:pPr>
      <w:r w:rsidRPr="00DD2E1A">
        <w:rPr>
          <w:rFonts w:ascii="Times New Roman" w:hAnsi="Times New Roman"/>
          <w:szCs w:val="24"/>
        </w:rPr>
        <w:t>By:____________________________________</w:t>
      </w:r>
    </w:p>
    <w:p w14:paraId="6A25D51C" w14:textId="77777777" w:rsidR="00CF3BA7" w:rsidRPr="00DD2E1A" w:rsidRDefault="00CF3BA7" w:rsidP="00CF3BA7">
      <w:pPr>
        <w:rPr>
          <w:rFonts w:ascii="Times New Roman" w:hAnsi="Times New Roman"/>
          <w:szCs w:val="24"/>
        </w:rPr>
      </w:pPr>
      <w:r w:rsidRPr="00DD2E1A">
        <w:rPr>
          <w:rFonts w:ascii="Times New Roman" w:hAnsi="Times New Roman"/>
          <w:szCs w:val="24"/>
        </w:rPr>
        <w:t>Name:</w:t>
      </w:r>
    </w:p>
    <w:p w14:paraId="486D6FDC" w14:textId="59CF2F61" w:rsidR="00CF3BA7" w:rsidRPr="00DD2E1A" w:rsidRDefault="00CF3BA7" w:rsidP="00CF3BA7">
      <w:pPr>
        <w:rPr>
          <w:rFonts w:ascii="Times New Roman" w:hAnsi="Times New Roman"/>
          <w:szCs w:val="24"/>
        </w:rPr>
      </w:pPr>
      <w:r w:rsidRPr="00DD2E1A">
        <w:rPr>
          <w:rFonts w:ascii="Times New Roman" w:hAnsi="Times New Roman"/>
          <w:szCs w:val="24"/>
        </w:rPr>
        <w:lastRenderedPageBreak/>
        <w:t>Title:</w:t>
      </w:r>
      <w:r w:rsidR="006E0653" w:rsidRPr="00DD2E1A">
        <w:rPr>
          <w:rFonts w:ascii="Times New Roman" w:hAnsi="Times New Roman"/>
          <w:szCs w:val="24"/>
        </w:rPr>
        <w:t xml:space="preserve"> ____________________</w:t>
      </w:r>
    </w:p>
    <w:p w14:paraId="296918D9" w14:textId="3E0908A1" w:rsidR="00CF3BA7" w:rsidRPr="00DD2E1A" w:rsidRDefault="00CF3BA7" w:rsidP="00CF3BA7">
      <w:pPr>
        <w:rPr>
          <w:rFonts w:ascii="Times New Roman" w:hAnsi="Times New Roman"/>
          <w:szCs w:val="24"/>
        </w:rPr>
      </w:pPr>
      <w:r w:rsidRPr="00DD2E1A">
        <w:rPr>
          <w:rFonts w:ascii="Times New Roman" w:hAnsi="Times New Roman"/>
          <w:szCs w:val="24"/>
        </w:rPr>
        <w:t>Date:</w:t>
      </w:r>
      <w:r w:rsidR="006E0653" w:rsidRPr="00DD2E1A">
        <w:rPr>
          <w:rFonts w:ascii="Times New Roman" w:hAnsi="Times New Roman"/>
          <w:szCs w:val="24"/>
        </w:rPr>
        <w:t>____________________</w:t>
      </w:r>
    </w:p>
    <w:p w14:paraId="3FEB1313" w14:textId="77777777" w:rsidR="00CF3BA7" w:rsidRPr="00DD2E1A" w:rsidRDefault="00CF3BA7" w:rsidP="00CF3BA7">
      <w:pPr>
        <w:rPr>
          <w:rFonts w:ascii="Times New Roman" w:hAnsi="Times New Roman"/>
          <w:szCs w:val="24"/>
        </w:rPr>
      </w:pPr>
    </w:p>
    <w:p w14:paraId="38479C5D" w14:textId="445E3670" w:rsidR="00CF3BA7" w:rsidRPr="00DD2E1A" w:rsidRDefault="00CF3BA7" w:rsidP="00CF3BA7">
      <w:pPr>
        <w:rPr>
          <w:rFonts w:ascii="Times New Roman" w:hAnsi="Times New Roman"/>
          <w:b/>
          <w:szCs w:val="24"/>
        </w:rPr>
      </w:pPr>
      <w:r w:rsidRPr="00DD2E1A">
        <w:rPr>
          <w:rFonts w:ascii="Times New Roman" w:hAnsi="Times New Roman"/>
          <w:b/>
          <w:szCs w:val="24"/>
        </w:rPr>
        <w:t>[DEVELOPER]</w:t>
      </w:r>
    </w:p>
    <w:p w14:paraId="2E467B2C" w14:textId="77777777" w:rsidR="00CF3BA7" w:rsidRPr="00DD2E1A" w:rsidRDefault="00CF3BA7" w:rsidP="00CF3BA7">
      <w:pPr>
        <w:rPr>
          <w:rFonts w:ascii="Times New Roman" w:hAnsi="Times New Roman"/>
          <w:szCs w:val="24"/>
        </w:rPr>
      </w:pPr>
    </w:p>
    <w:p w14:paraId="72B8A368" w14:textId="77777777" w:rsidR="00CF3BA7" w:rsidRPr="00DD2E1A" w:rsidRDefault="00CF3BA7" w:rsidP="00CF3BA7">
      <w:pPr>
        <w:rPr>
          <w:rFonts w:ascii="Times New Roman" w:hAnsi="Times New Roman"/>
          <w:szCs w:val="24"/>
        </w:rPr>
      </w:pPr>
      <w:r w:rsidRPr="00DD2E1A">
        <w:rPr>
          <w:rFonts w:ascii="Times New Roman" w:hAnsi="Times New Roman"/>
          <w:szCs w:val="24"/>
        </w:rPr>
        <w:t>By: _____________________________________________________________</w:t>
      </w:r>
    </w:p>
    <w:p w14:paraId="3061B6BB" w14:textId="77777777" w:rsidR="00CF3BA7" w:rsidRPr="00DD2E1A" w:rsidRDefault="00CF3BA7" w:rsidP="00CF3BA7">
      <w:pPr>
        <w:rPr>
          <w:rFonts w:ascii="Times New Roman" w:hAnsi="Times New Roman"/>
          <w:szCs w:val="24"/>
        </w:rPr>
      </w:pPr>
      <w:r w:rsidRPr="00DD2E1A">
        <w:rPr>
          <w:rFonts w:ascii="Times New Roman" w:hAnsi="Times New Roman"/>
          <w:szCs w:val="24"/>
        </w:rPr>
        <w:t xml:space="preserve">Name: </w:t>
      </w:r>
    </w:p>
    <w:p w14:paraId="2FABF7C8" w14:textId="77777777" w:rsidR="00CF3BA7" w:rsidRPr="00DD2E1A" w:rsidRDefault="00CF3BA7" w:rsidP="00CF3BA7">
      <w:pPr>
        <w:rPr>
          <w:rFonts w:ascii="Times New Roman" w:hAnsi="Times New Roman"/>
          <w:szCs w:val="24"/>
        </w:rPr>
      </w:pPr>
      <w:r w:rsidRPr="00DD2E1A">
        <w:rPr>
          <w:rFonts w:ascii="Times New Roman" w:hAnsi="Times New Roman"/>
          <w:szCs w:val="24"/>
        </w:rPr>
        <w:t>Title: ______________________</w:t>
      </w:r>
    </w:p>
    <w:p w14:paraId="2A18D622" w14:textId="72AF603F" w:rsidR="00930507" w:rsidRPr="00DD2E1A" w:rsidRDefault="00CF3BA7">
      <w:pPr>
        <w:rPr>
          <w:rFonts w:ascii="Times New Roman" w:hAnsi="Times New Roman"/>
          <w:szCs w:val="24"/>
        </w:rPr>
      </w:pPr>
      <w:r w:rsidRPr="00DD2E1A">
        <w:rPr>
          <w:rFonts w:ascii="Times New Roman" w:hAnsi="Times New Roman"/>
          <w:szCs w:val="24"/>
        </w:rPr>
        <w:t>Date: _______________________</w:t>
      </w:r>
    </w:p>
    <w:sectPr w:rsidR="00930507" w:rsidRPr="00DD2E1A" w:rsidSect="00BC4DA2">
      <w:footerReference w:type="defaul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4" w:author="Sharmaine Belton" w:date="2026-07-01T12:19:00Z" w:initials="SB">
    <w:p w14:paraId="73B4ED20" w14:textId="77777777" w:rsidR="005C555A" w:rsidRDefault="005C555A" w:rsidP="005C555A">
      <w:pPr>
        <w:pStyle w:val="CommentText"/>
      </w:pPr>
      <w:r>
        <w:rPr>
          <w:rStyle w:val="CommentReference"/>
        </w:rPr>
        <w:annotationRef/>
      </w:r>
      <w:r>
        <w:t>Randi/Susan, does POA need to be defined? This is the only time it is mentioned.</w:t>
      </w:r>
    </w:p>
  </w:comment>
  <w:comment w:id="30" w:author="Sharmaine Belton" w:date="2026-05-06T15:55:00Z" w:initials="SB">
    <w:p w14:paraId="2E0EAC2D" w14:textId="77777777" w:rsidR="00171999" w:rsidRDefault="00171999" w:rsidP="00171999">
      <w:pPr>
        <w:pStyle w:val="CommentText"/>
      </w:pPr>
      <w:r>
        <w:rPr>
          <w:rStyle w:val="CommentReference"/>
        </w:rPr>
        <w:annotationRef/>
      </w:r>
      <w:r>
        <w:t xml:space="preserve">S.C.H. (Law): Changes to e include adding Urban Renewal to be consistent with RFP.  Also said LDC board, “if applicable.”  See comment below. </w:t>
      </w:r>
    </w:p>
  </w:comment>
  <w:comment w:id="31" w:author="Sharmaine Belton" w:date="2026-05-29T16:10:00Z" w:initials="SB">
    <w:p w14:paraId="3E0804F4" w14:textId="77777777" w:rsidR="00291B58" w:rsidRDefault="00291B58" w:rsidP="00291B58">
      <w:pPr>
        <w:pStyle w:val="CommentText"/>
      </w:pPr>
      <w:r>
        <w:rPr>
          <w:rStyle w:val="CommentReference"/>
        </w:rPr>
        <w:annotationRef/>
      </w:r>
      <w:r>
        <w:t>Should language be added here?</w:t>
      </w:r>
    </w:p>
  </w:comment>
  <w:comment w:id="32" w:author="Sharmaine Belton" w:date="2026-05-06T15:56:00Z" w:initials="SB">
    <w:p w14:paraId="6683AAE8" w14:textId="77777777" w:rsidR="00C66978" w:rsidRDefault="00C66978" w:rsidP="00C66978">
      <w:pPr>
        <w:pStyle w:val="CommentText"/>
      </w:pPr>
      <w:r>
        <w:rPr>
          <w:rStyle w:val="CommentReference"/>
        </w:rPr>
        <w:annotationRef/>
      </w:r>
      <w:r>
        <w:t>S.C.H. (Law): See inline changes.  Chain of title may not include LDC.  Both Proton and B West went from  City directly to EDC</w:t>
      </w:r>
    </w:p>
  </w:comment>
  <w:comment w:id="33" w:author="Sharmaine Belton" w:date="2026-05-29T16:10:00Z" w:initials="SB">
    <w:p w14:paraId="08D16458" w14:textId="77777777" w:rsidR="00291B58" w:rsidRDefault="00291B58" w:rsidP="00291B58">
      <w:pPr>
        <w:pStyle w:val="CommentText"/>
      </w:pPr>
      <w:r>
        <w:rPr>
          <w:rStyle w:val="CommentReference"/>
        </w:rPr>
        <w:annotationRef/>
      </w:r>
      <w:r>
        <w:t>Does any language need to change to address this concern?</w:t>
      </w:r>
    </w:p>
  </w:comment>
  <w:comment w:id="34" w:author="Sharmaine Belton" w:date="2026-06-08T14:17:00Z" w:initials="SB">
    <w:p w14:paraId="5A408058" w14:textId="77777777" w:rsidR="000B05E9" w:rsidRDefault="000B05E9" w:rsidP="000B05E9">
      <w:pPr>
        <w:pStyle w:val="CommentText"/>
      </w:pPr>
      <w:r>
        <w:rPr>
          <w:rStyle w:val="CommentReference"/>
        </w:rPr>
        <w:annotationRef/>
      </w:r>
      <w:r>
        <w:t>SCH (Law): I think language here is ok.</w:t>
      </w:r>
    </w:p>
  </w:comment>
  <w:comment w:id="37" w:author="Sharmaine Belton" w:date="2026-06-08T14:18:00Z" w:initials="SB">
    <w:p w14:paraId="7C11FF7C" w14:textId="77777777" w:rsidR="007A7905" w:rsidRDefault="007A7905" w:rsidP="007A7905">
      <w:pPr>
        <w:pStyle w:val="CommentText"/>
      </w:pPr>
      <w:r>
        <w:rPr>
          <w:rStyle w:val="CommentReference"/>
        </w:rPr>
        <w:annotationRef/>
      </w:r>
      <w:r>
        <w:t>SCH (Law): Throughout this doc there are bracketed items such as this.  See also brackets in Section 16, 17  Not sure whether those are intended, b/c they will be negotiated with developer, or whether they should be deleted.</w:t>
      </w:r>
    </w:p>
  </w:comment>
  <w:comment w:id="38" w:author="Sharmaine Belton" w:date="2026-06-08T14:18:00Z" w:initials="SB">
    <w:p w14:paraId="5A734079" w14:textId="77777777" w:rsidR="007A7905" w:rsidRDefault="007A7905" w:rsidP="007A7905">
      <w:pPr>
        <w:pStyle w:val="CommentText"/>
      </w:pPr>
      <w:r>
        <w:rPr>
          <w:rStyle w:val="CommentReference"/>
        </w:rPr>
        <w:annotationRef/>
      </w:r>
      <w:r>
        <w:t>Will remove all of them</w:t>
      </w:r>
    </w:p>
  </w:comment>
  <w:comment w:id="39" w:author="Sharmaine Belton" w:date="2026-07-01T12:26:00Z" w:initials="SB">
    <w:p w14:paraId="50DE77AD" w14:textId="77777777" w:rsidR="00BF0715" w:rsidRDefault="00BF0715" w:rsidP="00BF0715">
      <w:pPr>
        <w:pStyle w:val="CommentText"/>
      </w:pPr>
      <w:r>
        <w:rPr>
          <w:rStyle w:val="CommentReference"/>
        </w:rPr>
        <w:annotationRef/>
      </w:r>
      <w:r>
        <w:t>RC: @Sharmaine Belton 485-x? where did you get this term sheet?</w:t>
      </w:r>
    </w:p>
  </w:comment>
  <w:comment w:id="41" w:author="Sharmaine Belton" w:date="2026-07-01T12:30:00Z" w:initials="SB">
    <w:p w14:paraId="4FA3DCC8" w14:textId="77777777" w:rsidR="00315D31" w:rsidRDefault="00315D31" w:rsidP="00315D31">
      <w:pPr>
        <w:pStyle w:val="CommentText"/>
      </w:pPr>
      <w:r>
        <w:rPr>
          <w:rStyle w:val="CommentReference"/>
        </w:rPr>
        <w:annotationRef/>
      </w:r>
      <w:r>
        <w:t>RC: @Sharmaine Belton might this change based on the proposal?</w:t>
      </w:r>
    </w:p>
  </w:comment>
  <w:comment w:id="43" w:author="Sharmaine Belton" w:date="2026-05-06T16:21:00Z" w:initials="SB">
    <w:p w14:paraId="138746BA" w14:textId="77777777" w:rsidR="007C7CF0" w:rsidRDefault="007C7CF0" w:rsidP="007C7CF0">
      <w:pPr>
        <w:pStyle w:val="CommentText"/>
      </w:pPr>
      <w:r>
        <w:rPr>
          <w:rStyle w:val="CommentReference"/>
        </w:rPr>
        <w:annotationRef/>
      </w:r>
      <w:r>
        <w:t>S.C.H. (Law): There is a ZLDA that includes the whole B lot.  (Proton is a different ZLDA.)  I recommend reinserting here and in the RFP (as noted there).</w:t>
      </w:r>
    </w:p>
  </w:comment>
  <w:comment w:id="44" w:author="Sharmaine Belton" w:date="2026-05-29T16:05:00Z" w:initials="SB">
    <w:p w14:paraId="0E90028E" w14:textId="77777777" w:rsidR="00112C87" w:rsidRDefault="00112C87" w:rsidP="00112C87">
      <w:pPr>
        <w:pStyle w:val="CommentText"/>
      </w:pPr>
      <w:r>
        <w:rPr>
          <w:rStyle w:val="CommentReference"/>
        </w:rPr>
        <w:annotationRef/>
      </w:r>
      <w:r>
        <w:t>Susan/Randi, what language do you suggest we include here?</w:t>
      </w:r>
    </w:p>
  </w:comment>
  <w:comment w:id="45" w:author="Sharmaine Belton" w:date="2026-06-08T14:20:00Z" w:initials="SB">
    <w:p w14:paraId="4C14FA60" w14:textId="77777777" w:rsidR="004D3345" w:rsidRDefault="004D3345" w:rsidP="004D3345">
      <w:pPr>
        <w:pStyle w:val="CommentText"/>
      </w:pPr>
      <w:r>
        <w:rPr>
          <w:rStyle w:val="CommentReference"/>
        </w:rPr>
        <w:annotationRef/>
      </w:r>
      <w:r>
        <w:t>SCH (Law): see inline changes</w:t>
      </w:r>
    </w:p>
  </w:comment>
  <w:comment w:id="49" w:author="Sharmaine Belton" w:date="2026-05-06T16:40:00Z" w:initials="SB">
    <w:p w14:paraId="2E9BCE03" w14:textId="77777777" w:rsidR="00E2575E" w:rsidRDefault="00E2575E" w:rsidP="00E2575E">
      <w:pPr>
        <w:pStyle w:val="CommentText"/>
      </w:pPr>
      <w:r>
        <w:rPr>
          <w:rStyle w:val="CommentReference"/>
        </w:rPr>
        <w:annotationRef/>
      </w:r>
      <w:r>
        <w:t xml:space="preserve">S.C.H. (Law): “Contract” is Contract of Sale.  Also talks about “purchase.”  Here, are we talking about PDA and/or Lease?   EDC Legal should review this language. </w:t>
      </w:r>
    </w:p>
  </w:comment>
  <w:comment w:id="50" w:author="Sharmaine Belton" w:date="2026-05-29T16:12:00Z" w:initials="SB">
    <w:p w14:paraId="426001CA" w14:textId="77777777" w:rsidR="007F4BF2" w:rsidRDefault="007F4BF2" w:rsidP="007F4BF2">
      <w:pPr>
        <w:pStyle w:val="CommentText"/>
      </w:pPr>
      <w:r>
        <w:rPr>
          <w:rStyle w:val="CommentReference"/>
        </w:rPr>
        <w:annotationRef/>
      </w:r>
      <w:r>
        <w:t>Same comment as below</w:t>
      </w:r>
    </w:p>
  </w:comment>
  <w:comment w:id="51" w:author="Sharmaine Belton" w:date="2026-07-01T15:59:00Z" w:initials="SB">
    <w:p w14:paraId="7EAD5D70" w14:textId="77777777" w:rsidR="00C816F0" w:rsidRDefault="00C816F0" w:rsidP="00C816F0">
      <w:pPr>
        <w:pStyle w:val="CommentText"/>
      </w:pPr>
      <w:r>
        <w:rPr>
          <w:rStyle w:val="CommentReference"/>
        </w:rPr>
        <w:annotationRef/>
      </w:r>
      <w:r>
        <w:t>RC: @Sharmaine Belton we should have similar language re the pda in the lease portion.</w:t>
      </w:r>
    </w:p>
  </w:comment>
  <w:comment w:id="53" w:author="Sharmaine Belton" w:date="2026-07-01T16:06:00Z" w:initials="SB">
    <w:p w14:paraId="047C4A9D" w14:textId="77777777" w:rsidR="00D4100C" w:rsidRDefault="00D4100C" w:rsidP="00D4100C">
      <w:pPr>
        <w:pStyle w:val="CommentText"/>
      </w:pPr>
      <w:r>
        <w:rPr>
          <w:rStyle w:val="CommentReference"/>
        </w:rPr>
        <w:annotationRef/>
      </w:r>
      <w:r>
        <w:t>RC: @Sharmaine Belton this is not the same as the admin fee, rt? Do we talk about down payment above?</w:t>
      </w:r>
    </w:p>
  </w:comment>
  <w:comment w:id="54" w:author="Sharmaine Belton" w:date="2026-07-01T16:07:00Z" w:initials="SB">
    <w:p w14:paraId="5B9E6C1D" w14:textId="77777777" w:rsidR="00913BFF" w:rsidRDefault="00913BFF" w:rsidP="00913BFF">
      <w:pPr>
        <w:pStyle w:val="CommentText"/>
      </w:pPr>
      <w:r>
        <w:rPr>
          <w:rStyle w:val="CommentReference"/>
        </w:rPr>
        <w:annotationRef/>
      </w:r>
      <w:r>
        <w:t>@Sharmaine Belton I don’t see the admin fee here</w:t>
      </w:r>
    </w:p>
  </w:comment>
  <w:comment w:id="55" w:author="Sharmaine Belton" w:date="2026-07-01T16:07:00Z" w:initials="SB">
    <w:p w14:paraId="1B0E1BBC" w14:textId="77777777" w:rsidR="00481871" w:rsidRDefault="00481871" w:rsidP="00481871">
      <w:pPr>
        <w:pStyle w:val="CommentText"/>
      </w:pPr>
      <w:r>
        <w:rPr>
          <w:rStyle w:val="CommentReference"/>
        </w:rPr>
        <w:annotationRef/>
      </w:r>
      <w:r>
        <w:t>Randi, Admin Fee section has been added below</w:t>
      </w:r>
    </w:p>
  </w:comment>
  <w:comment w:id="70" w:author="Sharmaine Belton" w:date="2026-07-01T16:08:00Z" w:initials="SB">
    <w:p w14:paraId="50E4D7C5" w14:textId="77777777" w:rsidR="000B0788" w:rsidRDefault="000B0788" w:rsidP="000B0788">
      <w:pPr>
        <w:pStyle w:val="CommentText"/>
      </w:pPr>
      <w:r>
        <w:rPr>
          <w:rStyle w:val="CommentReference"/>
        </w:rPr>
        <w:annotationRef/>
      </w:r>
      <w:r>
        <w:t>@Sharmaine Belton you sure?</w:t>
      </w:r>
    </w:p>
  </w:comment>
  <w:comment w:id="71" w:author="Sharmaine Belton" w:date="2026-07-01T16:14:00Z" w:initials="SB">
    <w:p w14:paraId="61322F0B" w14:textId="77777777" w:rsidR="00004774" w:rsidRDefault="00004774" w:rsidP="00004774">
      <w:pPr>
        <w:pStyle w:val="CommentText"/>
      </w:pPr>
      <w:r>
        <w:rPr>
          <w:rStyle w:val="CommentReference"/>
        </w:rPr>
        <w:annotationRef/>
      </w:r>
      <w:r>
        <w:t>Updated.</w:t>
      </w:r>
    </w:p>
  </w:comment>
  <w:comment w:id="92" w:author="Sharmaine Belton" w:date="2026-07-01T16:17:00Z" w:initials="SB">
    <w:p w14:paraId="5EA40B42" w14:textId="77777777" w:rsidR="00A310DA" w:rsidRDefault="00A310DA" w:rsidP="00A310DA">
      <w:pPr>
        <w:pStyle w:val="CommentText"/>
      </w:pPr>
      <w:r>
        <w:rPr>
          <w:rStyle w:val="CommentReference"/>
        </w:rPr>
        <w:annotationRef/>
      </w:r>
      <w:r>
        <w:t>RC: @Sharmaine Belton we didn’t address in the Contract term sheet.  There was a conflict but should be ok being that we addressed it as “may” in the RFP.</w:t>
      </w:r>
    </w:p>
  </w:comment>
  <w:comment w:id="94" w:author="Sharmaine Belton" w:date="2026-06-15T17:12:00Z" w:initials="SB">
    <w:p w14:paraId="3A33C48E" w14:textId="77777777" w:rsidR="005C4161" w:rsidRDefault="005C4161" w:rsidP="005C4161">
      <w:pPr>
        <w:pStyle w:val="CommentText"/>
      </w:pPr>
      <w:r>
        <w:rPr>
          <w:rStyle w:val="CommentReference"/>
        </w:rPr>
        <w:annotationRef/>
      </w:r>
      <w:r>
        <w:t>Note to Randi: Jessica has reviewed the 485-x and PILOT language and she has signed off</w:t>
      </w:r>
    </w:p>
  </w:comment>
  <w:comment w:id="93" w:author="Sharmaine Belton" w:date="2026-07-01T16:19:00Z" w:initials="SB">
    <w:p w14:paraId="2BFD04AA" w14:textId="77777777" w:rsidR="002C78E4" w:rsidRDefault="002C78E4" w:rsidP="002C78E4">
      <w:pPr>
        <w:pStyle w:val="CommentText"/>
      </w:pPr>
      <w:r>
        <w:rPr>
          <w:rStyle w:val="CommentReference"/>
        </w:rPr>
        <w:annotationRef/>
      </w:r>
      <w:r>
        <w:t>@Sharmaine Belton do we reference 485x in the contract TS?</w:t>
      </w:r>
    </w:p>
  </w:comment>
  <w:comment w:id="95" w:author="Sharmaine Belton" w:date="2026-05-06T16:35:00Z" w:initials="SB">
    <w:p w14:paraId="747F9A73" w14:textId="77777777" w:rsidR="00F75240" w:rsidRDefault="00F75240" w:rsidP="00F75240">
      <w:pPr>
        <w:pStyle w:val="CommentText"/>
      </w:pPr>
      <w:r>
        <w:rPr>
          <w:rStyle w:val="CommentReference"/>
        </w:rPr>
        <w:annotationRef/>
      </w:r>
      <w:r>
        <w:t xml:space="preserve">S.C.H. (Law): “Contract” is Contract of Sale.  Also talks about “purchase.”  Here, are we talking about PDA and/or Lease?   EDC Legal should review this language. </w:t>
      </w:r>
    </w:p>
  </w:comment>
  <w:comment w:id="96" w:author="Sharmaine Belton" w:date="2026-05-29T16:07:00Z" w:initials="SB">
    <w:p w14:paraId="23207412" w14:textId="77777777" w:rsidR="001620F1" w:rsidRDefault="001620F1" w:rsidP="001620F1">
      <w:pPr>
        <w:pStyle w:val="CommentText"/>
      </w:pPr>
      <w:r>
        <w:rPr>
          <w:rStyle w:val="CommentReference"/>
        </w:rPr>
        <w:annotationRef/>
      </w:r>
      <w:r>
        <w:t>Revised Contract of Sale to “Contract”. Randi, do you have language for the second part of Susan’s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3B4ED20" w15:done="0"/>
  <w15:commentEx w15:paraId="2E0EAC2D" w15:done="1"/>
  <w15:commentEx w15:paraId="3E0804F4" w15:paraIdParent="2E0EAC2D" w15:done="1"/>
  <w15:commentEx w15:paraId="6683AAE8" w15:done="1"/>
  <w15:commentEx w15:paraId="08D16458" w15:paraIdParent="6683AAE8" w15:done="1"/>
  <w15:commentEx w15:paraId="5A408058" w15:paraIdParent="6683AAE8" w15:done="1"/>
  <w15:commentEx w15:paraId="7C11FF7C" w15:done="1"/>
  <w15:commentEx w15:paraId="5A734079" w15:paraIdParent="7C11FF7C" w15:done="1"/>
  <w15:commentEx w15:paraId="50DE77AD" w15:done="0"/>
  <w15:commentEx w15:paraId="4FA3DCC8" w15:done="0"/>
  <w15:commentEx w15:paraId="138746BA" w15:done="1"/>
  <w15:commentEx w15:paraId="0E90028E" w15:paraIdParent="138746BA" w15:done="1"/>
  <w15:commentEx w15:paraId="4C14FA60" w15:paraIdParent="138746BA" w15:done="1"/>
  <w15:commentEx w15:paraId="2E9BCE03" w15:done="0"/>
  <w15:commentEx w15:paraId="426001CA" w15:paraIdParent="2E9BCE03" w15:done="0"/>
  <w15:commentEx w15:paraId="7EAD5D70" w15:paraIdParent="2E9BCE03" w15:done="0"/>
  <w15:commentEx w15:paraId="047C4A9D" w15:done="0"/>
  <w15:commentEx w15:paraId="5B9E6C1D" w15:paraIdParent="047C4A9D" w15:done="0"/>
  <w15:commentEx w15:paraId="1B0E1BBC" w15:paraIdParent="047C4A9D" w15:done="0"/>
  <w15:commentEx w15:paraId="50E4D7C5" w15:done="0"/>
  <w15:commentEx w15:paraId="61322F0B" w15:paraIdParent="50E4D7C5" w15:done="0"/>
  <w15:commentEx w15:paraId="5EA40B42" w15:done="0"/>
  <w15:commentEx w15:paraId="3A33C48E" w15:done="0"/>
  <w15:commentEx w15:paraId="2BFD04AA" w15:done="0"/>
  <w15:commentEx w15:paraId="747F9A73" w15:done="0"/>
  <w15:commentEx w15:paraId="23207412" w15:paraIdParent="747F9A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A7D4276" w16cex:dateUtc="2026-07-01T16:19:00Z"/>
  <w16cex:commentExtensible w16cex:durableId="7D1C3201" w16cex:dateUtc="2026-05-06T19:55:00Z"/>
  <w16cex:commentExtensible w16cex:durableId="420E3457" w16cex:dateUtc="2026-05-29T20:10:00Z"/>
  <w16cex:commentExtensible w16cex:durableId="7CC819C4" w16cex:dateUtc="2026-05-06T19:56:00Z"/>
  <w16cex:commentExtensible w16cex:durableId="3C49BEA9" w16cex:dateUtc="2026-05-29T20:10:00Z"/>
  <w16cex:commentExtensible w16cex:durableId="5BEA5083" w16cex:dateUtc="2026-06-08T18:17:00Z"/>
  <w16cex:commentExtensible w16cex:durableId="186DB95C" w16cex:dateUtc="2026-06-08T18:18:00Z"/>
  <w16cex:commentExtensible w16cex:durableId="2E2A5967" w16cex:dateUtc="2026-06-08T18:18:00Z"/>
  <w16cex:commentExtensible w16cex:durableId="1C00F203" w16cex:dateUtc="2026-07-01T16:26:00Z"/>
  <w16cex:commentExtensible w16cex:durableId="403FB19A" w16cex:dateUtc="2026-07-01T16:30:00Z"/>
  <w16cex:commentExtensible w16cex:durableId="5B0DE733" w16cex:dateUtc="2026-05-06T20:21:00Z"/>
  <w16cex:commentExtensible w16cex:durableId="4616853B" w16cex:dateUtc="2026-05-29T20:05:00Z"/>
  <w16cex:commentExtensible w16cex:durableId="3536FB0F" w16cex:dateUtc="2026-06-08T18:20:00Z"/>
  <w16cex:commentExtensible w16cex:durableId="05883073" w16cex:dateUtc="2026-05-06T20:40:00Z"/>
  <w16cex:commentExtensible w16cex:durableId="1DC1EC89" w16cex:dateUtc="2026-05-29T20:12:00Z"/>
  <w16cex:commentExtensible w16cex:durableId="2744CB6F" w16cex:dateUtc="2026-07-01T19:59:00Z"/>
  <w16cex:commentExtensible w16cex:durableId="24C9D6E1" w16cex:dateUtc="2026-07-01T20:06:00Z"/>
  <w16cex:commentExtensible w16cex:durableId="4D8A2CA9" w16cex:dateUtc="2026-07-01T20:07:00Z"/>
  <w16cex:commentExtensible w16cex:durableId="7DF9E87A" w16cex:dateUtc="2026-07-01T20:07:00Z"/>
  <w16cex:commentExtensible w16cex:durableId="24AB9D21" w16cex:dateUtc="2026-07-01T20:08:00Z"/>
  <w16cex:commentExtensible w16cex:durableId="6CFCB6F5" w16cex:dateUtc="2026-07-01T20:14:00Z"/>
  <w16cex:commentExtensible w16cex:durableId="2D7193D5" w16cex:dateUtc="2026-07-01T20:17:00Z"/>
  <w16cex:commentExtensible w16cex:durableId="0D6E9323" w16cex:dateUtc="2026-06-15T21:12:00Z"/>
  <w16cex:commentExtensible w16cex:durableId="0B255D3B" w16cex:dateUtc="2026-07-01T20:19:00Z"/>
  <w16cex:commentExtensible w16cex:durableId="57824F6D" w16cex:dateUtc="2026-05-06T20:35:00Z"/>
  <w16cex:commentExtensible w16cex:durableId="4E18A194" w16cex:dateUtc="2026-05-29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B4ED20" w16cid:durableId="5A7D4276"/>
  <w16cid:commentId w16cid:paraId="2E0EAC2D" w16cid:durableId="7D1C3201"/>
  <w16cid:commentId w16cid:paraId="3E0804F4" w16cid:durableId="420E3457"/>
  <w16cid:commentId w16cid:paraId="6683AAE8" w16cid:durableId="7CC819C4"/>
  <w16cid:commentId w16cid:paraId="08D16458" w16cid:durableId="3C49BEA9"/>
  <w16cid:commentId w16cid:paraId="5A408058" w16cid:durableId="5BEA5083"/>
  <w16cid:commentId w16cid:paraId="7C11FF7C" w16cid:durableId="186DB95C"/>
  <w16cid:commentId w16cid:paraId="5A734079" w16cid:durableId="2E2A5967"/>
  <w16cid:commentId w16cid:paraId="50DE77AD" w16cid:durableId="1C00F203"/>
  <w16cid:commentId w16cid:paraId="4FA3DCC8" w16cid:durableId="403FB19A"/>
  <w16cid:commentId w16cid:paraId="138746BA" w16cid:durableId="5B0DE733"/>
  <w16cid:commentId w16cid:paraId="0E90028E" w16cid:durableId="4616853B"/>
  <w16cid:commentId w16cid:paraId="4C14FA60" w16cid:durableId="3536FB0F"/>
  <w16cid:commentId w16cid:paraId="2E9BCE03" w16cid:durableId="05883073"/>
  <w16cid:commentId w16cid:paraId="426001CA" w16cid:durableId="1DC1EC89"/>
  <w16cid:commentId w16cid:paraId="7EAD5D70" w16cid:durableId="2744CB6F"/>
  <w16cid:commentId w16cid:paraId="047C4A9D" w16cid:durableId="24C9D6E1"/>
  <w16cid:commentId w16cid:paraId="5B9E6C1D" w16cid:durableId="4D8A2CA9"/>
  <w16cid:commentId w16cid:paraId="1B0E1BBC" w16cid:durableId="7DF9E87A"/>
  <w16cid:commentId w16cid:paraId="50E4D7C5" w16cid:durableId="24AB9D21"/>
  <w16cid:commentId w16cid:paraId="61322F0B" w16cid:durableId="6CFCB6F5"/>
  <w16cid:commentId w16cid:paraId="5EA40B42" w16cid:durableId="2D7193D5"/>
  <w16cid:commentId w16cid:paraId="3A33C48E" w16cid:durableId="0D6E9323"/>
  <w16cid:commentId w16cid:paraId="2BFD04AA" w16cid:durableId="0B255D3B"/>
  <w16cid:commentId w16cid:paraId="747F9A73" w16cid:durableId="57824F6D"/>
  <w16cid:commentId w16cid:paraId="23207412" w16cid:durableId="4E18A1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5E784" w14:textId="77777777" w:rsidR="00B1131C" w:rsidRDefault="00B1131C" w:rsidP="003D34CC">
      <w:r>
        <w:separator/>
      </w:r>
    </w:p>
  </w:endnote>
  <w:endnote w:type="continuationSeparator" w:id="0">
    <w:p w14:paraId="44FF6618" w14:textId="77777777" w:rsidR="00B1131C" w:rsidRDefault="00B1131C" w:rsidP="003D34CC">
      <w:r>
        <w:continuationSeparator/>
      </w:r>
    </w:p>
  </w:endnote>
  <w:endnote w:type="continuationNotice" w:id="1">
    <w:p w14:paraId="3313DFB2" w14:textId="77777777" w:rsidR="00B1131C" w:rsidRDefault="00B113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7297812"/>
      <w:docPartObj>
        <w:docPartGallery w:val="Page Numbers (Bottom of Page)"/>
        <w:docPartUnique/>
      </w:docPartObj>
    </w:sdtPr>
    <w:sdtEndPr>
      <w:rPr>
        <w:noProof/>
      </w:rPr>
    </w:sdtEndPr>
    <w:sdtContent>
      <w:p w14:paraId="57DD6D34" w14:textId="0B46684C" w:rsidR="0003162D" w:rsidRDefault="0003162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6983C72" w14:textId="77777777" w:rsidR="0003162D" w:rsidRDefault="00031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E32E6" w14:textId="77777777" w:rsidR="00B1131C" w:rsidRDefault="00B1131C" w:rsidP="003D34CC">
      <w:r>
        <w:separator/>
      </w:r>
    </w:p>
  </w:footnote>
  <w:footnote w:type="continuationSeparator" w:id="0">
    <w:p w14:paraId="00F7E5A4" w14:textId="77777777" w:rsidR="00B1131C" w:rsidRDefault="00B1131C" w:rsidP="003D34CC">
      <w:r>
        <w:continuationSeparator/>
      </w:r>
    </w:p>
  </w:footnote>
  <w:footnote w:type="continuationNotice" w:id="1">
    <w:p w14:paraId="1EB586D8" w14:textId="77777777" w:rsidR="00B1131C" w:rsidRDefault="00B1131C"/>
  </w:footnote>
  <w:footnote w:id="2">
    <w:p w14:paraId="419DC565" w14:textId="77777777" w:rsidR="007038AF" w:rsidRPr="00F75D6D" w:rsidRDefault="007038AF" w:rsidP="007038AF">
      <w:pPr>
        <w:pStyle w:val="FootnoteText"/>
        <w:rPr>
          <w:rFonts w:ascii="Times New Roman" w:hAnsi="Times New Roman"/>
        </w:rPr>
      </w:pPr>
      <w:r>
        <w:rPr>
          <w:rStyle w:val="FootnoteReference"/>
        </w:rPr>
        <w:footnoteRef/>
      </w:r>
      <w:r>
        <w:t xml:space="preserve"> </w:t>
      </w:r>
      <w:r>
        <w:rPr>
          <w:rFonts w:ascii="Times New Roman" w:hAnsi="Times New Roman"/>
        </w:rPr>
        <w:t>For any community-serving use as indicated, please provide square footage, proposed tenant, and agreement structure with tenant, including economic terms.</w:t>
      </w:r>
    </w:p>
  </w:footnote>
  <w:footnote w:id="3">
    <w:p w14:paraId="561F1622" w14:textId="173F881C" w:rsidR="0091364D" w:rsidRPr="000B0D51" w:rsidRDefault="0091364D">
      <w:pPr>
        <w:pStyle w:val="FootnoteText"/>
        <w:rPr>
          <w:rFonts w:ascii="Times New Roman" w:hAnsi="Times New Roman"/>
        </w:rPr>
      </w:pPr>
      <w:r w:rsidRPr="000B0D51">
        <w:rPr>
          <w:rStyle w:val="FootnoteReference"/>
          <w:rFonts w:ascii="Times New Roman" w:hAnsi="Times New Roman"/>
        </w:rPr>
        <w:footnoteRef/>
      </w:r>
      <w:r w:rsidRPr="000B0D51">
        <w:rPr>
          <w:rFonts w:ascii="Times New Roman" w:hAnsi="Times New Roman"/>
        </w:rPr>
        <w:t xml:space="preserve"> Must be greater than 100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A40A0"/>
    <w:multiLevelType w:val="hybridMultilevel"/>
    <w:tmpl w:val="E878E426"/>
    <w:lvl w:ilvl="0" w:tplc="0409000F">
      <w:start w:val="1"/>
      <w:numFmt w:val="decimal"/>
      <w:lvlText w:val="%1."/>
      <w:lvlJc w:val="left"/>
      <w:pPr>
        <w:ind w:left="45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0753E7"/>
    <w:multiLevelType w:val="hybridMultilevel"/>
    <w:tmpl w:val="1812AF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830ABE"/>
    <w:multiLevelType w:val="hybridMultilevel"/>
    <w:tmpl w:val="A73054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D53E60"/>
    <w:multiLevelType w:val="hybridMultilevel"/>
    <w:tmpl w:val="FFFFFFFF"/>
    <w:lvl w:ilvl="0" w:tplc="42E22546">
      <w:start w:val="1"/>
      <w:numFmt w:val="decimal"/>
      <w:lvlText w:val="%1."/>
      <w:lvlJc w:val="left"/>
      <w:pPr>
        <w:ind w:left="1080" w:hanging="360"/>
      </w:pPr>
    </w:lvl>
    <w:lvl w:ilvl="1" w:tplc="2FE27366">
      <w:start w:val="1"/>
      <w:numFmt w:val="lowerLetter"/>
      <w:lvlText w:val="%2."/>
      <w:lvlJc w:val="left"/>
      <w:pPr>
        <w:ind w:left="1800" w:hanging="360"/>
      </w:pPr>
    </w:lvl>
    <w:lvl w:ilvl="2" w:tplc="9E92DC62">
      <w:start w:val="1"/>
      <w:numFmt w:val="lowerRoman"/>
      <w:lvlText w:val="%3."/>
      <w:lvlJc w:val="right"/>
      <w:pPr>
        <w:ind w:left="2520" w:hanging="180"/>
      </w:pPr>
    </w:lvl>
    <w:lvl w:ilvl="3" w:tplc="32149F7E">
      <w:start w:val="1"/>
      <w:numFmt w:val="decimal"/>
      <w:lvlText w:val="%4."/>
      <w:lvlJc w:val="left"/>
      <w:pPr>
        <w:ind w:left="3240" w:hanging="360"/>
      </w:pPr>
    </w:lvl>
    <w:lvl w:ilvl="4" w:tplc="2146DB74">
      <w:start w:val="1"/>
      <w:numFmt w:val="lowerLetter"/>
      <w:lvlText w:val="%5."/>
      <w:lvlJc w:val="left"/>
      <w:pPr>
        <w:ind w:left="3960" w:hanging="360"/>
      </w:pPr>
    </w:lvl>
    <w:lvl w:ilvl="5" w:tplc="B3820BE4">
      <w:start w:val="1"/>
      <w:numFmt w:val="lowerRoman"/>
      <w:lvlText w:val="%6."/>
      <w:lvlJc w:val="right"/>
      <w:pPr>
        <w:ind w:left="4680" w:hanging="180"/>
      </w:pPr>
    </w:lvl>
    <w:lvl w:ilvl="6" w:tplc="66B0013E">
      <w:start w:val="1"/>
      <w:numFmt w:val="decimal"/>
      <w:lvlText w:val="%7."/>
      <w:lvlJc w:val="left"/>
      <w:pPr>
        <w:ind w:left="5400" w:hanging="360"/>
      </w:pPr>
    </w:lvl>
    <w:lvl w:ilvl="7" w:tplc="E98886FC">
      <w:start w:val="1"/>
      <w:numFmt w:val="lowerLetter"/>
      <w:lvlText w:val="%8."/>
      <w:lvlJc w:val="left"/>
      <w:pPr>
        <w:ind w:left="6120" w:hanging="360"/>
      </w:pPr>
    </w:lvl>
    <w:lvl w:ilvl="8" w:tplc="EC58A472">
      <w:start w:val="1"/>
      <w:numFmt w:val="lowerRoman"/>
      <w:lvlText w:val="%9."/>
      <w:lvlJc w:val="right"/>
      <w:pPr>
        <w:ind w:left="6840" w:hanging="180"/>
      </w:pPr>
    </w:lvl>
  </w:abstractNum>
  <w:abstractNum w:abstractNumId="4" w15:restartNumberingAfterBreak="0">
    <w:nsid w:val="1A3C1236"/>
    <w:multiLevelType w:val="hybridMultilevel"/>
    <w:tmpl w:val="FFFFFFFF"/>
    <w:lvl w:ilvl="0" w:tplc="90546B18">
      <w:start w:val="1"/>
      <w:numFmt w:val="decimal"/>
      <w:lvlText w:val="%1."/>
      <w:lvlJc w:val="left"/>
      <w:pPr>
        <w:ind w:left="1080" w:hanging="360"/>
      </w:pPr>
    </w:lvl>
    <w:lvl w:ilvl="1" w:tplc="F87C3E12">
      <w:start w:val="1"/>
      <w:numFmt w:val="lowerLetter"/>
      <w:lvlText w:val="%2."/>
      <w:lvlJc w:val="left"/>
      <w:pPr>
        <w:ind w:left="1800" w:hanging="360"/>
      </w:pPr>
    </w:lvl>
    <w:lvl w:ilvl="2" w:tplc="CD0493E0">
      <w:start w:val="1"/>
      <w:numFmt w:val="lowerRoman"/>
      <w:lvlText w:val="%3."/>
      <w:lvlJc w:val="right"/>
      <w:pPr>
        <w:ind w:left="2520" w:hanging="180"/>
      </w:pPr>
    </w:lvl>
    <w:lvl w:ilvl="3" w:tplc="997EFA52">
      <w:start w:val="1"/>
      <w:numFmt w:val="decimal"/>
      <w:lvlText w:val="%4."/>
      <w:lvlJc w:val="left"/>
      <w:pPr>
        <w:ind w:left="3240" w:hanging="360"/>
      </w:pPr>
    </w:lvl>
    <w:lvl w:ilvl="4" w:tplc="C01C859E">
      <w:start w:val="1"/>
      <w:numFmt w:val="lowerLetter"/>
      <w:lvlText w:val="%5."/>
      <w:lvlJc w:val="left"/>
      <w:pPr>
        <w:ind w:left="3960" w:hanging="360"/>
      </w:pPr>
    </w:lvl>
    <w:lvl w:ilvl="5" w:tplc="8E5CDA82">
      <w:start w:val="1"/>
      <w:numFmt w:val="lowerRoman"/>
      <w:lvlText w:val="%6."/>
      <w:lvlJc w:val="right"/>
      <w:pPr>
        <w:ind w:left="4680" w:hanging="180"/>
      </w:pPr>
    </w:lvl>
    <w:lvl w:ilvl="6" w:tplc="6C7A1978">
      <w:start w:val="1"/>
      <w:numFmt w:val="decimal"/>
      <w:lvlText w:val="%7."/>
      <w:lvlJc w:val="left"/>
      <w:pPr>
        <w:ind w:left="5400" w:hanging="360"/>
      </w:pPr>
    </w:lvl>
    <w:lvl w:ilvl="7" w:tplc="6D32B00C">
      <w:start w:val="1"/>
      <w:numFmt w:val="lowerLetter"/>
      <w:lvlText w:val="%8."/>
      <w:lvlJc w:val="left"/>
      <w:pPr>
        <w:ind w:left="6120" w:hanging="360"/>
      </w:pPr>
    </w:lvl>
    <w:lvl w:ilvl="8" w:tplc="570499D0">
      <w:start w:val="1"/>
      <w:numFmt w:val="lowerRoman"/>
      <w:lvlText w:val="%9."/>
      <w:lvlJc w:val="right"/>
      <w:pPr>
        <w:ind w:left="6840" w:hanging="180"/>
      </w:pPr>
    </w:lvl>
  </w:abstractNum>
  <w:abstractNum w:abstractNumId="5" w15:restartNumberingAfterBreak="0">
    <w:nsid w:val="1F3BE6A9"/>
    <w:multiLevelType w:val="hybridMultilevel"/>
    <w:tmpl w:val="6D3E6E12"/>
    <w:lvl w:ilvl="0" w:tplc="2084B8B6">
      <w:start w:val="1"/>
      <w:numFmt w:val="decimal"/>
      <w:lvlText w:val="%1."/>
      <w:lvlJc w:val="left"/>
      <w:pPr>
        <w:ind w:left="1080" w:hanging="360"/>
      </w:pPr>
    </w:lvl>
    <w:lvl w:ilvl="1" w:tplc="CACA31D4">
      <w:start w:val="1"/>
      <w:numFmt w:val="lowerLetter"/>
      <w:lvlText w:val="%2."/>
      <w:lvlJc w:val="left"/>
      <w:pPr>
        <w:ind w:left="1800" w:hanging="360"/>
      </w:pPr>
    </w:lvl>
    <w:lvl w:ilvl="2" w:tplc="2112206E">
      <w:start w:val="1"/>
      <w:numFmt w:val="lowerRoman"/>
      <w:lvlText w:val="%3."/>
      <w:lvlJc w:val="right"/>
      <w:pPr>
        <w:ind w:left="2520" w:hanging="180"/>
      </w:pPr>
    </w:lvl>
    <w:lvl w:ilvl="3" w:tplc="8A44D444">
      <w:start w:val="1"/>
      <w:numFmt w:val="decimal"/>
      <w:lvlText w:val="%4."/>
      <w:lvlJc w:val="left"/>
      <w:pPr>
        <w:ind w:left="3240" w:hanging="360"/>
      </w:pPr>
    </w:lvl>
    <w:lvl w:ilvl="4" w:tplc="DC565F1C">
      <w:start w:val="1"/>
      <w:numFmt w:val="lowerLetter"/>
      <w:lvlText w:val="%5."/>
      <w:lvlJc w:val="left"/>
      <w:pPr>
        <w:ind w:left="3960" w:hanging="360"/>
      </w:pPr>
    </w:lvl>
    <w:lvl w:ilvl="5" w:tplc="15D26040">
      <w:start w:val="1"/>
      <w:numFmt w:val="lowerRoman"/>
      <w:lvlText w:val="%6."/>
      <w:lvlJc w:val="right"/>
      <w:pPr>
        <w:ind w:left="4680" w:hanging="180"/>
      </w:pPr>
    </w:lvl>
    <w:lvl w:ilvl="6" w:tplc="0A6AC9AC">
      <w:start w:val="1"/>
      <w:numFmt w:val="decimal"/>
      <w:lvlText w:val="%7."/>
      <w:lvlJc w:val="left"/>
      <w:pPr>
        <w:ind w:left="5400" w:hanging="360"/>
      </w:pPr>
    </w:lvl>
    <w:lvl w:ilvl="7" w:tplc="855CA16C">
      <w:start w:val="1"/>
      <w:numFmt w:val="lowerLetter"/>
      <w:lvlText w:val="%8."/>
      <w:lvlJc w:val="left"/>
      <w:pPr>
        <w:ind w:left="6120" w:hanging="360"/>
      </w:pPr>
    </w:lvl>
    <w:lvl w:ilvl="8" w:tplc="16809326">
      <w:start w:val="1"/>
      <w:numFmt w:val="lowerRoman"/>
      <w:lvlText w:val="%9."/>
      <w:lvlJc w:val="right"/>
      <w:pPr>
        <w:ind w:left="6840" w:hanging="180"/>
      </w:pPr>
    </w:lvl>
  </w:abstractNum>
  <w:abstractNum w:abstractNumId="6" w15:restartNumberingAfterBreak="0">
    <w:nsid w:val="293D4BCC"/>
    <w:multiLevelType w:val="hybridMultilevel"/>
    <w:tmpl w:val="5A446742"/>
    <w:lvl w:ilvl="0" w:tplc="E33ADEA8">
      <w:start w:val="1"/>
      <w:numFmt w:val="lowerLetter"/>
      <w:lvlText w:val="(%1)"/>
      <w:lvlJc w:val="left"/>
      <w:pPr>
        <w:ind w:left="720" w:hanging="360"/>
      </w:pPr>
      <w:rPr>
        <w:rFonts w:ascii="Times New Roman" w:hAnsi="Times New Roman" w:cs="Times New Roman"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4408EB"/>
    <w:multiLevelType w:val="hybridMultilevel"/>
    <w:tmpl w:val="70B654B4"/>
    <w:lvl w:ilvl="0" w:tplc="4C76E01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4599CB"/>
    <w:multiLevelType w:val="hybridMultilevel"/>
    <w:tmpl w:val="2C288780"/>
    <w:lvl w:ilvl="0" w:tplc="C1EE4DA4">
      <w:start w:val="1"/>
      <w:numFmt w:val="decimal"/>
      <w:lvlText w:val="%1."/>
      <w:lvlJc w:val="left"/>
      <w:pPr>
        <w:ind w:left="1080" w:hanging="360"/>
      </w:pPr>
    </w:lvl>
    <w:lvl w:ilvl="1" w:tplc="11240350">
      <w:start w:val="1"/>
      <w:numFmt w:val="lowerLetter"/>
      <w:lvlText w:val="%2."/>
      <w:lvlJc w:val="left"/>
      <w:pPr>
        <w:ind w:left="1800" w:hanging="360"/>
      </w:pPr>
    </w:lvl>
    <w:lvl w:ilvl="2" w:tplc="7916A6F0">
      <w:start w:val="1"/>
      <w:numFmt w:val="lowerRoman"/>
      <w:lvlText w:val="%3."/>
      <w:lvlJc w:val="right"/>
      <w:pPr>
        <w:ind w:left="2520" w:hanging="180"/>
      </w:pPr>
    </w:lvl>
    <w:lvl w:ilvl="3" w:tplc="EB3014CC">
      <w:start w:val="1"/>
      <w:numFmt w:val="decimal"/>
      <w:lvlText w:val="%4."/>
      <w:lvlJc w:val="left"/>
      <w:pPr>
        <w:ind w:left="3240" w:hanging="360"/>
      </w:pPr>
    </w:lvl>
    <w:lvl w:ilvl="4" w:tplc="22F45E9A">
      <w:start w:val="1"/>
      <w:numFmt w:val="lowerLetter"/>
      <w:lvlText w:val="%5."/>
      <w:lvlJc w:val="left"/>
      <w:pPr>
        <w:ind w:left="3960" w:hanging="360"/>
      </w:pPr>
    </w:lvl>
    <w:lvl w:ilvl="5" w:tplc="D786B0E4">
      <w:start w:val="1"/>
      <w:numFmt w:val="lowerRoman"/>
      <w:lvlText w:val="%6."/>
      <w:lvlJc w:val="right"/>
      <w:pPr>
        <w:ind w:left="4680" w:hanging="180"/>
      </w:pPr>
    </w:lvl>
    <w:lvl w:ilvl="6" w:tplc="B9A80488">
      <w:start w:val="1"/>
      <w:numFmt w:val="decimal"/>
      <w:lvlText w:val="%7."/>
      <w:lvlJc w:val="left"/>
      <w:pPr>
        <w:ind w:left="5400" w:hanging="360"/>
      </w:pPr>
    </w:lvl>
    <w:lvl w:ilvl="7" w:tplc="1B66837E">
      <w:start w:val="1"/>
      <w:numFmt w:val="lowerLetter"/>
      <w:lvlText w:val="%8."/>
      <w:lvlJc w:val="left"/>
      <w:pPr>
        <w:ind w:left="6120" w:hanging="360"/>
      </w:pPr>
    </w:lvl>
    <w:lvl w:ilvl="8" w:tplc="2112F048">
      <w:start w:val="1"/>
      <w:numFmt w:val="lowerRoman"/>
      <w:lvlText w:val="%9."/>
      <w:lvlJc w:val="right"/>
      <w:pPr>
        <w:ind w:left="6840" w:hanging="180"/>
      </w:pPr>
    </w:lvl>
  </w:abstractNum>
  <w:abstractNum w:abstractNumId="9" w15:restartNumberingAfterBreak="0">
    <w:nsid w:val="400E0A2A"/>
    <w:multiLevelType w:val="hybridMultilevel"/>
    <w:tmpl w:val="7DCC87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092EF7"/>
    <w:multiLevelType w:val="hybridMultilevel"/>
    <w:tmpl w:val="0DEED1F8"/>
    <w:lvl w:ilvl="0" w:tplc="225C75F2">
      <w:start w:val="19"/>
      <w:numFmt w:val="decimal"/>
      <w:lvlText w:val="%1."/>
      <w:lvlJc w:val="left"/>
      <w:pPr>
        <w:ind w:left="3330" w:hanging="360"/>
      </w:pPr>
      <w:rPr>
        <w:rFonts w:ascii="Times New Roman" w:hAnsi="Times New Roman" w:cs="Times New Roma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634F00"/>
    <w:multiLevelType w:val="hybridMultilevel"/>
    <w:tmpl w:val="FAA4228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A55E3A"/>
    <w:multiLevelType w:val="hybridMultilevel"/>
    <w:tmpl w:val="85B635EC"/>
    <w:lvl w:ilvl="0" w:tplc="82127C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E0950B"/>
    <w:multiLevelType w:val="hybridMultilevel"/>
    <w:tmpl w:val="8738D2D6"/>
    <w:lvl w:ilvl="0" w:tplc="F0E8A28E">
      <w:start w:val="1"/>
      <w:numFmt w:val="decimal"/>
      <w:lvlText w:val="%1."/>
      <w:lvlJc w:val="left"/>
      <w:pPr>
        <w:ind w:left="1080" w:hanging="360"/>
      </w:pPr>
    </w:lvl>
    <w:lvl w:ilvl="1" w:tplc="B776B250">
      <w:start w:val="1"/>
      <w:numFmt w:val="lowerLetter"/>
      <w:lvlText w:val="%2."/>
      <w:lvlJc w:val="left"/>
      <w:pPr>
        <w:ind w:left="1800" w:hanging="360"/>
      </w:pPr>
    </w:lvl>
    <w:lvl w:ilvl="2" w:tplc="194CF352">
      <w:start w:val="1"/>
      <w:numFmt w:val="lowerRoman"/>
      <w:lvlText w:val="%3."/>
      <w:lvlJc w:val="right"/>
      <w:pPr>
        <w:ind w:left="2520" w:hanging="180"/>
      </w:pPr>
    </w:lvl>
    <w:lvl w:ilvl="3" w:tplc="538A6226">
      <w:start w:val="1"/>
      <w:numFmt w:val="decimal"/>
      <w:lvlText w:val="%4."/>
      <w:lvlJc w:val="left"/>
      <w:pPr>
        <w:ind w:left="3240" w:hanging="360"/>
      </w:pPr>
    </w:lvl>
    <w:lvl w:ilvl="4" w:tplc="D38C2AB0">
      <w:start w:val="1"/>
      <w:numFmt w:val="lowerLetter"/>
      <w:lvlText w:val="%5."/>
      <w:lvlJc w:val="left"/>
      <w:pPr>
        <w:ind w:left="3960" w:hanging="360"/>
      </w:pPr>
    </w:lvl>
    <w:lvl w:ilvl="5" w:tplc="0FB865D2">
      <w:start w:val="1"/>
      <w:numFmt w:val="lowerRoman"/>
      <w:lvlText w:val="%6."/>
      <w:lvlJc w:val="right"/>
      <w:pPr>
        <w:ind w:left="4680" w:hanging="180"/>
      </w:pPr>
    </w:lvl>
    <w:lvl w:ilvl="6" w:tplc="A2AE844C">
      <w:start w:val="1"/>
      <w:numFmt w:val="decimal"/>
      <w:lvlText w:val="%7."/>
      <w:lvlJc w:val="left"/>
      <w:pPr>
        <w:ind w:left="5400" w:hanging="360"/>
      </w:pPr>
    </w:lvl>
    <w:lvl w:ilvl="7" w:tplc="B88C73D8">
      <w:start w:val="1"/>
      <w:numFmt w:val="lowerLetter"/>
      <w:lvlText w:val="%8."/>
      <w:lvlJc w:val="left"/>
      <w:pPr>
        <w:ind w:left="6120" w:hanging="360"/>
      </w:pPr>
    </w:lvl>
    <w:lvl w:ilvl="8" w:tplc="CAE2FDBE">
      <w:start w:val="1"/>
      <w:numFmt w:val="lowerRoman"/>
      <w:lvlText w:val="%9."/>
      <w:lvlJc w:val="right"/>
      <w:pPr>
        <w:ind w:left="6840" w:hanging="180"/>
      </w:pPr>
    </w:lvl>
  </w:abstractNum>
  <w:abstractNum w:abstractNumId="14" w15:restartNumberingAfterBreak="0">
    <w:nsid w:val="52303F14"/>
    <w:multiLevelType w:val="hybridMultilevel"/>
    <w:tmpl w:val="4E928BFA"/>
    <w:lvl w:ilvl="0" w:tplc="9C8ACF98">
      <w:start w:val="1"/>
      <w:numFmt w:val="decimal"/>
      <w:lvlText w:val="%1."/>
      <w:lvlJc w:val="left"/>
      <w:pPr>
        <w:ind w:left="1710" w:hanging="360"/>
      </w:pPr>
      <w:rPr>
        <w:rFonts w:ascii="Times New Roman" w:hAnsi="Times New Roman" w:cs="Times New Roman" w:hint="default"/>
        <w:b/>
        <w:bCs/>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15" w15:restartNumberingAfterBreak="0">
    <w:nsid w:val="5CBA0FFB"/>
    <w:multiLevelType w:val="hybridMultilevel"/>
    <w:tmpl w:val="C09CADC2"/>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B5233E"/>
    <w:multiLevelType w:val="hybridMultilevel"/>
    <w:tmpl w:val="61322BAE"/>
    <w:lvl w:ilvl="0" w:tplc="06E02E0A">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0E40B4"/>
    <w:multiLevelType w:val="hybridMultilevel"/>
    <w:tmpl w:val="C09CADC2"/>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F2A7F87"/>
    <w:multiLevelType w:val="hybridMultilevel"/>
    <w:tmpl w:val="8A18605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304321"/>
    <w:multiLevelType w:val="hybridMultilevel"/>
    <w:tmpl w:val="23109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B2515E"/>
    <w:multiLevelType w:val="hybridMultilevel"/>
    <w:tmpl w:val="2998FA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8227307">
    <w:abstractNumId w:val="3"/>
  </w:num>
  <w:num w:numId="2" w16cid:durableId="1466002161">
    <w:abstractNumId w:val="4"/>
  </w:num>
  <w:num w:numId="3" w16cid:durableId="1181358348">
    <w:abstractNumId w:val="1"/>
  </w:num>
  <w:num w:numId="4" w16cid:durableId="593711362">
    <w:abstractNumId w:val="18"/>
  </w:num>
  <w:num w:numId="5" w16cid:durableId="4209059">
    <w:abstractNumId w:val="0"/>
  </w:num>
  <w:num w:numId="6" w16cid:durableId="281811241">
    <w:abstractNumId w:val="15"/>
  </w:num>
  <w:num w:numId="7" w16cid:durableId="1859662646">
    <w:abstractNumId w:val="11"/>
  </w:num>
  <w:num w:numId="8" w16cid:durableId="2052682966">
    <w:abstractNumId w:val="17"/>
  </w:num>
  <w:num w:numId="9" w16cid:durableId="737869905">
    <w:abstractNumId w:val="14"/>
  </w:num>
  <w:num w:numId="10" w16cid:durableId="1313751119">
    <w:abstractNumId w:val="8"/>
  </w:num>
  <w:num w:numId="11" w16cid:durableId="437602119">
    <w:abstractNumId w:val="6"/>
  </w:num>
  <w:num w:numId="12" w16cid:durableId="1442915334">
    <w:abstractNumId w:val="12"/>
  </w:num>
  <w:num w:numId="13" w16cid:durableId="1455514606">
    <w:abstractNumId w:val="16"/>
  </w:num>
  <w:num w:numId="14" w16cid:durableId="502479053">
    <w:abstractNumId w:val="10"/>
  </w:num>
  <w:num w:numId="15" w16cid:durableId="2125951943">
    <w:abstractNumId w:val="5"/>
  </w:num>
  <w:num w:numId="16" w16cid:durableId="972058747">
    <w:abstractNumId w:val="13"/>
  </w:num>
  <w:num w:numId="17" w16cid:durableId="2127694133">
    <w:abstractNumId w:val="19"/>
  </w:num>
  <w:num w:numId="18" w16cid:durableId="943348006">
    <w:abstractNumId w:val="2"/>
  </w:num>
  <w:num w:numId="19" w16cid:durableId="2058971960">
    <w:abstractNumId w:val="20"/>
  </w:num>
  <w:num w:numId="20" w16cid:durableId="131872064">
    <w:abstractNumId w:val="7"/>
  </w:num>
  <w:num w:numId="21" w16cid:durableId="3011206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maine Belton">
    <w15:presenceInfo w15:providerId="None" w15:userId="Sharmaine Belt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877"/>
    <w:rsid w:val="000001FC"/>
    <w:rsid w:val="00002996"/>
    <w:rsid w:val="00002F9C"/>
    <w:rsid w:val="00003FFA"/>
    <w:rsid w:val="0000452B"/>
    <w:rsid w:val="0000471F"/>
    <w:rsid w:val="00004774"/>
    <w:rsid w:val="000070C5"/>
    <w:rsid w:val="00007225"/>
    <w:rsid w:val="000076CD"/>
    <w:rsid w:val="00007E64"/>
    <w:rsid w:val="00010D05"/>
    <w:rsid w:val="00010F8C"/>
    <w:rsid w:val="00011606"/>
    <w:rsid w:val="00012A82"/>
    <w:rsid w:val="000144F2"/>
    <w:rsid w:val="00015178"/>
    <w:rsid w:val="00015D2E"/>
    <w:rsid w:val="0001665F"/>
    <w:rsid w:val="0001734C"/>
    <w:rsid w:val="00020176"/>
    <w:rsid w:val="00020668"/>
    <w:rsid w:val="00020D10"/>
    <w:rsid w:val="000216A4"/>
    <w:rsid w:val="0002261F"/>
    <w:rsid w:val="000226E5"/>
    <w:rsid w:val="00023411"/>
    <w:rsid w:val="0002432C"/>
    <w:rsid w:val="0002436C"/>
    <w:rsid w:val="00024888"/>
    <w:rsid w:val="00025A21"/>
    <w:rsid w:val="000276D9"/>
    <w:rsid w:val="00030D26"/>
    <w:rsid w:val="0003115D"/>
    <w:rsid w:val="0003162D"/>
    <w:rsid w:val="0003392A"/>
    <w:rsid w:val="000341C3"/>
    <w:rsid w:val="00034457"/>
    <w:rsid w:val="00034CB4"/>
    <w:rsid w:val="0003500C"/>
    <w:rsid w:val="00035B44"/>
    <w:rsid w:val="00036CC5"/>
    <w:rsid w:val="000374AE"/>
    <w:rsid w:val="000401D8"/>
    <w:rsid w:val="00040788"/>
    <w:rsid w:val="00041268"/>
    <w:rsid w:val="000412A7"/>
    <w:rsid w:val="000413B2"/>
    <w:rsid w:val="00041639"/>
    <w:rsid w:val="00041719"/>
    <w:rsid w:val="00041CA9"/>
    <w:rsid w:val="00043E87"/>
    <w:rsid w:val="000444F9"/>
    <w:rsid w:val="00044C76"/>
    <w:rsid w:val="00045448"/>
    <w:rsid w:val="00046994"/>
    <w:rsid w:val="0005174E"/>
    <w:rsid w:val="00052343"/>
    <w:rsid w:val="00053041"/>
    <w:rsid w:val="00053638"/>
    <w:rsid w:val="000547DA"/>
    <w:rsid w:val="000555D8"/>
    <w:rsid w:val="00056A63"/>
    <w:rsid w:val="00056CBE"/>
    <w:rsid w:val="000571AE"/>
    <w:rsid w:val="000575DE"/>
    <w:rsid w:val="00057703"/>
    <w:rsid w:val="00057C29"/>
    <w:rsid w:val="0006037B"/>
    <w:rsid w:val="00060569"/>
    <w:rsid w:val="00060598"/>
    <w:rsid w:val="000612FB"/>
    <w:rsid w:val="00061BCF"/>
    <w:rsid w:val="000625E2"/>
    <w:rsid w:val="00062AF7"/>
    <w:rsid w:val="00063362"/>
    <w:rsid w:val="00063B85"/>
    <w:rsid w:val="00064840"/>
    <w:rsid w:val="0006499F"/>
    <w:rsid w:val="0006595B"/>
    <w:rsid w:val="00066AB1"/>
    <w:rsid w:val="0006782E"/>
    <w:rsid w:val="00067FD1"/>
    <w:rsid w:val="00071141"/>
    <w:rsid w:val="00071358"/>
    <w:rsid w:val="00073D8A"/>
    <w:rsid w:val="00073EB5"/>
    <w:rsid w:val="000748A6"/>
    <w:rsid w:val="000749B0"/>
    <w:rsid w:val="0007585F"/>
    <w:rsid w:val="00075D72"/>
    <w:rsid w:val="00076540"/>
    <w:rsid w:val="000765F6"/>
    <w:rsid w:val="00076B22"/>
    <w:rsid w:val="000773CD"/>
    <w:rsid w:val="00077789"/>
    <w:rsid w:val="00080CAE"/>
    <w:rsid w:val="00080CB7"/>
    <w:rsid w:val="0008193A"/>
    <w:rsid w:val="000846C6"/>
    <w:rsid w:val="00085341"/>
    <w:rsid w:val="000866A0"/>
    <w:rsid w:val="0008886F"/>
    <w:rsid w:val="00090A50"/>
    <w:rsid w:val="00091174"/>
    <w:rsid w:val="000912D0"/>
    <w:rsid w:val="00091BD4"/>
    <w:rsid w:val="00091F2B"/>
    <w:rsid w:val="00092CE6"/>
    <w:rsid w:val="000932A9"/>
    <w:rsid w:val="00093A9C"/>
    <w:rsid w:val="00093C7D"/>
    <w:rsid w:val="0009466E"/>
    <w:rsid w:val="000949BC"/>
    <w:rsid w:val="000949CF"/>
    <w:rsid w:val="00095C30"/>
    <w:rsid w:val="00095F88"/>
    <w:rsid w:val="000976C8"/>
    <w:rsid w:val="000A0871"/>
    <w:rsid w:val="000A18AB"/>
    <w:rsid w:val="000A1FB9"/>
    <w:rsid w:val="000A20AF"/>
    <w:rsid w:val="000A2244"/>
    <w:rsid w:val="000A33D6"/>
    <w:rsid w:val="000A38B9"/>
    <w:rsid w:val="000A3FDC"/>
    <w:rsid w:val="000A539F"/>
    <w:rsid w:val="000A574F"/>
    <w:rsid w:val="000A5CF7"/>
    <w:rsid w:val="000A6C7E"/>
    <w:rsid w:val="000A6CE4"/>
    <w:rsid w:val="000A6DA6"/>
    <w:rsid w:val="000B05E9"/>
    <w:rsid w:val="000B0788"/>
    <w:rsid w:val="000B0D51"/>
    <w:rsid w:val="000B13A0"/>
    <w:rsid w:val="000B2F3A"/>
    <w:rsid w:val="000B3139"/>
    <w:rsid w:val="000B3A3D"/>
    <w:rsid w:val="000B53A0"/>
    <w:rsid w:val="000B5FDF"/>
    <w:rsid w:val="000C05C4"/>
    <w:rsid w:val="000C1380"/>
    <w:rsid w:val="000C1784"/>
    <w:rsid w:val="000C2534"/>
    <w:rsid w:val="000C299F"/>
    <w:rsid w:val="000C2BB8"/>
    <w:rsid w:val="000C33BF"/>
    <w:rsid w:val="000C34FC"/>
    <w:rsid w:val="000C43E3"/>
    <w:rsid w:val="000C4D98"/>
    <w:rsid w:val="000D0055"/>
    <w:rsid w:val="000D1235"/>
    <w:rsid w:val="000D1D9B"/>
    <w:rsid w:val="000D1DFD"/>
    <w:rsid w:val="000D37E1"/>
    <w:rsid w:val="000D478B"/>
    <w:rsid w:val="000D66CA"/>
    <w:rsid w:val="000E1837"/>
    <w:rsid w:val="000E2214"/>
    <w:rsid w:val="000E29E0"/>
    <w:rsid w:val="000E400E"/>
    <w:rsid w:val="000E475D"/>
    <w:rsid w:val="000E48D7"/>
    <w:rsid w:val="000E526E"/>
    <w:rsid w:val="000E59CB"/>
    <w:rsid w:val="000E59EB"/>
    <w:rsid w:val="000E64F7"/>
    <w:rsid w:val="000E6CEF"/>
    <w:rsid w:val="000E7673"/>
    <w:rsid w:val="000F086A"/>
    <w:rsid w:val="000F0D11"/>
    <w:rsid w:val="000F12C7"/>
    <w:rsid w:val="000F1CCF"/>
    <w:rsid w:val="000F2B3D"/>
    <w:rsid w:val="000F3F2A"/>
    <w:rsid w:val="000F4E1E"/>
    <w:rsid w:val="000F5288"/>
    <w:rsid w:val="000F5A39"/>
    <w:rsid w:val="000F5E15"/>
    <w:rsid w:val="00102410"/>
    <w:rsid w:val="001029BB"/>
    <w:rsid w:val="00102D7D"/>
    <w:rsid w:val="00104D76"/>
    <w:rsid w:val="00105637"/>
    <w:rsid w:val="001069D4"/>
    <w:rsid w:val="00106D3B"/>
    <w:rsid w:val="001107DB"/>
    <w:rsid w:val="00110CBF"/>
    <w:rsid w:val="00112C87"/>
    <w:rsid w:val="001136D0"/>
    <w:rsid w:val="00113AAC"/>
    <w:rsid w:val="001143BB"/>
    <w:rsid w:val="0011462D"/>
    <w:rsid w:val="00114A41"/>
    <w:rsid w:val="00114B5A"/>
    <w:rsid w:val="00115570"/>
    <w:rsid w:val="0011605B"/>
    <w:rsid w:val="001207A7"/>
    <w:rsid w:val="00120ED0"/>
    <w:rsid w:val="001210B8"/>
    <w:rsid w:val="0012187B"/>
    <w:rsid w:val="00121CFB"/>
    <w:rsid w:val="00122B41"/>
    <w:rsid w:val="00123D7E"/>
    <w:rsid w:val="00123F5A"/>
    <w:rsid w:val="00127BAE"/>
    <w:rsid w:val="001301F5"/>
    <w:rsid w:val="00130CD7"/>
    <w:rsid w:val="00130DB7"/>
    <w:rsid w:val="00131106"/>
    <w:rsid w:val="00131418"/>
    <w:rsid w:val="001326D9"/>
    <w:rsid w:val="001346A0"/>
    <w:rsid w:val="00134B4B"/>
    <w:rsid w:val="00134DC2"/>
    <w:rsid w:val="00135188"/>
    <w:rsid w:val="00135F85"/>
    <w:rsid w:val="001361CE"/>
    <w:rsid w:val="00136557"/>
    <w:rsid w:val="00136684"/>
    <w:rsid w:val="001416AF"/>
    <w:rsid w:val="0014170F"/>
    <w:rsid w:val="00141801"/>
    <w:rsid w:val="00142707"/>
    <w:rsid w:val="00143207"/>
    <w:rsid w:val="00143E27"/>
    <w:rsid w:val="00144103"/>
    <w:rsid w:val="001444C5"/>
    <w:rsid w:val="00144DA5"/>
    <w:rsid w:val="00144EC5"/>
    <w:rsid w:val="00145AE8"/>
    <w:rsid w:val="00145DAA"/>
    <w:rsid w:val="0014611C"/>
    <w:rsid w:val="0014618D"/>
    <w:rsid w:val="00146858"/>
    <w:rsid w:val="00147DEC"/>
    <w:rsid w:val="00147EA2"/>
    <w:rsid w:val="001511A6"/>
    <w:rsid w:val="001517A3"/>
    <w:rsid w:val="00153F0E"/>
    <w:rsid w:val="00154AF4"/>
    <w:rsid w:val="00154DC4"/>
    <w:rsid w:val="001553D1"/>
    <w:rsid w:val="001556C2"/>
    <w:rsid w:val="00155E89"/>
    <w:rsid w:val="0015637D"/>
    <w:rsid w:val="00160F0A"/>
    <w:rsid w:val="001620F1"/>
    <w:rsid w:val="001626B0"/>
    <w:rsid w:val="001633FA"/>
    <w:rsid w:val="0016408C"/>
    <w:rsid w:val="00164200"/>
    <w:rsid w:val="0016458F"/>
    <w:rsid w:val="0016460D"/>
    <w:rsid w:val="00164703"/>
    <w:rsid w:val="00164A6E"/>
    <w:rsid w:val="00164BFB"/>
    <w:rsid w:val="00166587"/>
    <w:rsid w:val="00166908"/>
    <w:rsid w:val="0016727C"/>
    <w:rsid w:val="0016763A"/>
    <w:rsid w:val="001704F1"/>
    <w:rsid w:val="00171420"/>
    <w:rsid w:val="00171999"/>
    <w:rsid w:val="0017309C"/>
    <w:rsid w:val="00173663"/>
    <w:rsid w:val="00174295"/>
    <w:rsid w:val="001748B6"/>
    <w:rsid w:val="00175990"/>
    <w:rsid w:val="00175BCB"/>
    <w:rsid w:val="00177B92"/>
    <w:rsid w:val="00181FB3"/>
    <w:rsid w:val="00186F00"/>
    <w:rsid w:val="001870F3"/>
    <w:rsid w:val="001877BA"/>
    <w:rsid w:val="001901A8"/>
    <w:rsid w:val="00190D8E"/>
    <w:rsid w:val="0019136E"/>
    <w:rsid w:val="0019145A"/>
    <w:rsid w:val="001921F4"/>
    <w:rsid w:val="001939AE"/>
    <w:rsid w:val="00196DA6"/>
    <w:rsid w:val="001A099D"/>
    <w:rsid w:val="001A2B62"/>
    <w:rsid w:val="001A3212"/>
    <w:rsid w:val="001A334D"/>
    <w:rsid w:val="001A3A47"/>
    <w:rsid w:val="001A4331"/>
    <w:rsid w:val="001A4755"/>
    <w:rsid w:val="001A5025"/>
    <w:rsid w:val="001A51E5"/>
    <w:rsid w:val="001A5E16"/>
    <w:rsid w:val="001A64ED"/>
    <w:rsid w:val="001A68D3"/>
    <w:rsid w:val="001A7B16"/>
    <w:rsid w:val="001A7D40"/>
    <w:rsid w:val="001B0134"/>
    <w:rsid w:val="001B0603"/>
    <w:rsid w:val="001B0C93"/>
    <w:rsid w:val="001B1334"/>
    <w:rsid w:val="001B1A85"/>
    <w:rsid w:val="001B2576"/>
    <w:rsid w:val="001B2E0F"/>
    <w:rsid w:val="001B45C4"/>
    <w:rsid w:val="001B604B"/>
    <w:rsid w:val="001B6365"/>
    <w:rsid w:val="001B6DDC"/>
    <w:rsid w:val="001B7128"/>
    <w:rsid w:val="001B75FA"/>
    <w:rsid w:val="001B7E4C"/>
    <w:rsid w:val="001C1308"/>
    <w:rsid w:val="001C22BD"/>
    <w:rsid w:val="001C3B6C"/>
    <w:rsid w:val="001C4B1B"/>
    <w:rsid w:val="001C53BA"/>
    <w:rsid w:val="001C5F73"/>
    <w:rsid w:val="001C60E2"/>
    <w:rsid w:val="001C60F8"/>
    <w:rsid w:val="001C6279"/>
    <w:rsid w:val="001C79F8"/>
    <w:rsid w:val="001D06BC"/>
    <w:rsid w:val="001D2180"/>
    <w:rsid w:val="001D233F"/>
    <w:rsid w:val="001D4508"/>
    <w:rsid w:val="001D6592"/>
    <w:rsid w:val="001D6A1C"/>
    <w:rsid w:val="001D75A7"/>
    <w:rsid w:val="001E07ED"/>
    <w:rsid w:val="001E172C"/>
    <w:rsid w:val="001E184F"/>
    <w:rsid w:val="001E23DB"/>
    <w:rsid w:val="001E2A75"/>
    <w:rsid w:val="001E2E90"/>
    <w:rsid w:val="001E54EC"/>
    <w:rsid w:val="001E5866"/>
    <w:rsid w:val="001E6CE3"/>
    <w:rsid w:val="001E7D80"/>
    <w:rsid w:val="001F0A3F"/>
    <w:rsid w:val="001F26C4"/>
    <w:rsid w:val="001F3367"/>
    <w:rsid w:val="001F34F7"/>
    <w:rsid w:val="001F3830"/>
    <w:rsid w:val="001F43E6"/>
    <w:rsid w:val="001F4588"/>
    <w:rsid w:val="001F4B60"/>
    <w:rsid w:val="001F5C09"/>
    <w:rsid w:val="001F5EF9"/>
    <w:rsid w:val="001F658D"/>
    <w:rsid w:val="001F6873"/>
    <w:rsid w:val="001F6B11"/>
    <w:rsid w:val="001F6F1A"/>
    <w:rsid w:val="00200E00"/>
    <w:rsid w:val="00201306"/>
    <w:rsid w:val="002013DC"/>
    <w:rsid w:val="002018A9"/>
    <w:rsid w:val="00201C6B"/>
    <w:rsid w:val="00201DA3"/>
    <w:rsid w:val="00201E8C"/>
    <w:rsid w:val="00203E31"/>
    <w:rsid w:val="0020602F"/>
    <w:rsid w:val="002101C4"/>
    <w:rsid w:val="002113A7"/>
    <w:rsid w:val="00211F6F"/>
    <w:rsid w:val="002122A7"/>
    <w:rsid w:val="00212C8F"/>
    <w:rsid w:val="00212EFF"/>
    <w:rsid w:val="00213691"/>
    <w:rsid w:val="00213F03"/>
    <w:rsid w:val="0021618A"/>
    <w:rsid w:val="0022040E"/>
    <w:rsid w:val="00224160"/>
    <w:rsid w:val="0022483C"/>
    <w:rsid w:val="00224DF9"/>
    <w:rsid w:val="002250F3"/>
    <w:rsid w:val="00225912"/>
    <w:rsid w:val="00226AE5"/>
    <w:rsid w:val="0022774F"/>
    <w:rsid w:val="002301DE"/>
    <w:rsid w:val="00230398"/>
    <w:rsid w:val="00230604"/>
    <w:rsid w:val="00230CAD"/>
    <w:rsid w:val="00231196"/>
    <w:rsid w:val="00231798"/>
    <w:rsid w:val="00232F3E"/>
    <w:rsid w:val="00233407"/>
    <w:rsid w:val="002347F9"/>
    <w:rsid w:val="0023561F"/>
    <w:rsid w:val="002358C7"/>
    <w:rsid w:val="0023593E"/>
    <w:rsid w:val="00235D10"/>
    <w:rsid w:val="00237B61"/>
    <w:rsid w:val="00237DF9"/>
    <w:rsid w:val="00237F67"/>
    <w:rsid w:val="002405FD"/>
    <w:rsid w:val="00240D23"/>
    <w:rsid w:val="00243FB5"/>
    <w:rsid w:val="002444F5"/>
    <w:rsid w:val="00244A33"/>
    <w:rsid w:val="00244C66"/>
    <w:rsid w:val="00245FA5"/>
    <w:rsid w:val="0024681B"/>
    <w:rsid w:val="00247585"/>
    <w:rsid w:val="00247624"/>
    <w:rsid w:val="002501D3"/>
    <w:rsid w:val="00250770"/>
    <w:rsid w:val="00250A06"/>
    <w:rsid w:val="00250BEB"/>
    <w:rsid w:val="00251B03"/>
    <w:rsid w:val="00251B7C"/>
    <w:rsid w:val="002524AB"/>
    <w:rsid w:val="00252586"/>
    <w:rsid w:val="00253C4D"/>
    <w:rsid w:val="002557FF"/>
    <w:rsid w:val="00256066"/>
    <w:rsid w:val="00256D31"/>
    <w:rsid w:val="0026031B"/>
    <w:rsid w:val="00260B4C"/>
    <w:rsid w:val="00260D9D"/>
    <w:rsid w:val="002610A1"/>
    <w:rsid w:val="00262550"/>
    <w:rsid w:val="00263729"/>
    <w:rsid w:val="00263AEA"/>
    <w:rsid w:val="0026485D"/>
    <w:rsid w:val="002678C5"/>
    <w:rsid w:val="00271166"/>
    <w:rsid w:val="00272258"/>
    <w:rsid w:val="00272E3F"/>
    <w:rsid w:val="00272EFE"/>
    <w:rsid w:val="00273E2D"/>
    <w:rsid w:val="002749FF"/>
    <w:rsid w:val="00275359"/>
    <w:rsid w:val="0027696F"/>
    <w:rsid w:val="00277AA8"/>
    <w:rsid w:val="00277C68"/>
    <w:rsid w:val="00280A59"/>
    <w:rsid w:val="00280FFE"/>
    <w:rsid w:val="00281D2B"/>
    <w:rsid w:val="00282013"/>
    <w:rsid w:val="00284AF8"/>
    <w:rsid w:val="00284BEE"/>
    <w:rsid w:val="00284E2E"/>
    <w:rsid w:val="002869F4"/>
    <w:rsid w:val="00286C4E"/>
    <w:rsid w:val="0028711A"/>
    <w:rsid w:val="00287419"/>
    <w:rsid w:val="00290445"/>
    <w:rsid w:val="00290685"/>
    <w:rsid w:val="00291B58"/>
    <w:rsid w:val="00293977"/>
    <w:rsid w:val="0029419F"/>
    <w:rsid w:val="002948B7"/>
    <w:rsid w:val="00294ED7"/>
    <w:rsid w:val="00294F82"/>
    <w:rsid w:val="00295254"/>
    <w:rsid w:val="00296961"/>
    <w:rsid w:val="00296F27"/>
    <w:rsid w:val="002971D0"/>
    <w:rsid w:val="002A362B"/>
    <w:rsid w:val="002A41B8"/>
    <w:rsid w:val="002A4A45"/>
    <w:rsid w:val="002A4BD5"/>
    <w:rsid w:val="002A56A4"/>
    <w:rsid w:val="002A6C5A"/>
    <w:rsid w:val="002A7682"/>
    <w:rsid w:val="002B308C"/>
    <w:rsid w:val="002B33E9"/>
    <w:rsid w:val="002B36F7"/>
    <w:rsid w:val="002B36F9"/>
    <w:rsid w:val="002B4220"/>
    <w:rsid w:val="002B4562"/>
    <w:rsid w:val="002B50A6"/>
    <w:rsid w:val="002B6BA1"/>
    <w:rsid w:val="002B6D18"/>
    <w:rsid w:val="002B7184"/>
    <w:rsid w:val="002B7715"/>
    <w:rsid w:val="002C0AC6"/>
    <w:rsid w:val="002C1668"/>
    <w:rsid w:val="002C1730"/>
    <w:rsid w:val="002C29BB"/>
    <w:rsid w:val="002C2CE2"/>
    <w:rsid w:val="002C365D"/>
    <w:rsid w:val="002C39D7"/>
    <w:rsid w:val="002C4170"/>
    <w:rsid w:val="002C5DF6"/>
    <w:rsid w:val="002C6A86"/>
    <w:rsid w:val="002C78E4"/>
    <w:rsid w:val="002D1DA7"/>
    <w:rsid w:val="002D314F"/>
    <w:rsid w:val="002D4351"/>
    <w:rsid w:val="002D54BD"/>
    <w:rsid w:val="002D6483"/>
    <w:rsid w:val="002D6F79"/>
    <w:rsid w:val="002D777F"/>
    <w:rsid w:val="002D7C63"/>
    <w:rsid w:val="002E0584"/>
    <w:rsid w:val="002E1685"/>
    <w:rsid w:val="002E2BA1"/>
    <w:rsid w:val="002E2EEE"/>
    <w:rsid w:val="002E3B3F"/>
    <w:rsid w:val="002E3F5D"/>
    <w:rsid w:val="002E4E43"/>
    <w:rsid w:val="002E59ED"/>
    <w:rsid w:val="002E7521"/>
    <w:rsid w:val="002E788D"/>
    <w:rsid w:val="002EF8C5"/>
    <w:rsid w:val="002F06A1"/>
    <w:rsid w:val="002F0E5F"/>
    <w:rsid w:val="002F12AD"/>
    <w:rsid w:val="002F1B83"/>
    <w:rsid w:val="002F3730"/>
    <w:rsid w:val="002F4890"/>
    <w:rsid w:val="002F4B09"/>
    <w:rsid w:val="002F4F41"/>
    <w:rsid w:val="002F55D9"/>
    <w:rsid w:val="002F60F6"/>
    <w:rsid w:val="002F65C2"/>
    <w:rsid w:val="002F6F1C"/>
    <w:rsid w:val="00300DC6"/>
    <w:rsid w:val="003017D8"/>
    <w:rsid w:val="003019CF"/>
    <w:rsid w:val="00301C45"/>
    <w:rsid w:val="00301ED3"/>
    <w:rsid w:val="00304F1E"/>
    <w:rsid w:val="00305855"/>
    <w:rsid w:val="003058B3"/>
    <w:rsid w:val="00305C8C"/>
    <w:rsid w:val="00307D0D"/>
    <w:rsid w:val="00310758"/>
    <w:rsid w:val="00311604"/>
    <w:rsid w:val="003116AE"/>
    <w:rsid w:val="003116E9"/>
    <w:rsid w:val="003124B6"/>
    <w:rsid w:val="0031256C"/>
    <w:rsid w:val="00312906"/>
    <w:rsid w:val="00312EDF"/>
    <w:rsid w:val="00313852"/>
    <w:rsid w:val="003138FE"/>
    <w:rsid w:val="003139E1"/>
    <w:rsid w:val="003140C0"/>
    <w:rsid w:val="00314145"/>
    <w:rsid w:val="00314212"/>
    <w:rsid w:val="00314605"/>
    <w:rsid w:val="00315D31"/>
    <w:rsid w:val="00315EF3"/>
    <w:rsid w:val="0031645B"/>
    <w:rsid w:val="00317191"/>
    <w:rsid w:val="00322108"/>
    <w:rsid w:val="00323824"/>
    <w:rsid w:val="00324758"/>
    <w:rsid w:val="003257A5"/>
    <w:rsid w:val="00327BFD"/>
    <w:rsid w:val="00330B48"/>
    <w:rsid w:val="00330C7B"/>
    <w:rsid w:val="00331529"/>
    <w:rsid w:val="003318F3"/>
    <w:rsid w:val="003321E7"/>
    <w:rsid w:val="00332246"/>
    <w:rsid w:val="0033232B"/>
    <w:rsid w:val="003323A2"/>
    <w:rsid w:val="0033264B"/>
    <w:rsid w:val="0033344F"/>
    <w:rsid w:val="00333DA6"/>
    <w:rsid w:val="0033690A"/>
    <w:rsid w:val="00337D16"/>
    <w:rsid w:val="00337FD3"/>
    <w:rsid w:val="003404E4"/>
    <w:rsid w:val="00341306"/>
    <w:rsid w:val="003415EF"/>
    <w:rsid w:val="00342147"/>
    <w:rsid w:val="003426E7"/>
    <w:rsid w:val="00343E0A"/>
    <w:rsid w:val="003448D5"/>
    <w:rsid w:val="003456F7"/>
    <w:rsid w:val="00345A92"/>
    <w:rsid w:val="00346EAE"/>
    <w:rsid w:val="00346EB8"/>
    <w:rsid w:val="00350FA0"/>
    <w:rsid w:val="0035101A"/>
    <w:rsid w:val="00351ACA"/>
    <w:rsid w:val="00352BE0"/>
    <w:rsid w:val="0035306D"/>
    <w:rsid w:val="00353B75"/>
    <w:rsid w:val="00353C03"/>
    <w:rsid w:val="00354AEE"/>
    <w:rsid w:val="00354B8C"/>
    <w:rsid w:val="00355302"/>
    <w:rsid w:val="00357926"/>
    <w:rsid w:val="00360946"/>
    <w:rsid w:val="00360F8A"/>
    <w:rsid w:val="00362560"/>
    <w:rsid w:val="00362A1C"/>
    <w:rsid w:val="00362E0B"/>
    <w:rsid w:val="00363D4A"/>
    <w:rsid w:val="0036761B"/>
    <w:rsid w:val="003676A6"/>
    <w:rsid w:val="00370E2B"/>
    <w:rsid w:val="00372100"/>
    <w:rsid w:val="00372102"/>
    <w:rsid w:val="00374180"/>
    <w:rsid w:val="003749E2"/>
    <w:rsid w:val="00374EAD"/>
    <w:rsid w:val="00375E0B"/>
    <w:rsid w:val="00376050"/>
    <w:rsid w:val="00380083"/>
    <w:rsid w:val="00380D1A"/>
    <w:rsid w:val="00381096"/>
    <w:rsid w:val="003816AB"/>
    <w:rsid w:val="00381754"/>
    <w:rsid w:val="00381A27"/>
    <w:rsid w:val="00381B33"/>
    <w:rsid w:val="003831DE"/>
    <w:rsid w:val="00383A56"/>
    <w:rsid w:val="003854F7"/>
    <w:rsid w:val="00385DC4"/>
    <w:rsid w:val="0038600A"/>
    <w:rsid w:val="0038648E"/>
    <w:rsid w:val="00386B65"/>
    <w:rsid w:val="003870A9"/>
    <w:rsid w:val="003877A3"/>
    <w:rsid w:val="00387D11"/>
    <w:rsid w:val="00390596"/>
    <w:rsid w:val="0039284B"/>
    <w:rsid w:val="00393068"/>
    <w:rsid w:val="00393CAF"/>
    <w:rsid w:val="003951B1"/>
    <w:rsid w:val="003958E6"/>
    <w:rsid w:val="003975A7"/>
    <w:rsid w:val="003A1102"/>
    <w:rsid w:val="003A1238"/>
    <w:rsid w:val="003A41F3"/>
    <w:rsid w:val="003A44A1"/>
    <w:rsid w:val="003A628F"/>
    <w:rsid w:val="003A6329"/>
    <w:rsid w:val="003A79BB"/>
    <w:rsid w:val="003B05C3"/>
    <w:rsid w:val="003B16BB"/>
    <w:rsid w:val="003B1C02"/>
    <w:rsid w:val="003B1F14"/>
    <w:rsid w:val="003B4066"/>
    <w:rsid w:val="003B41F8"/>
    <w:rsid w:val="003B5845"/>
    <w:rsid w:val="003B698F"/>
    <w:rsid w:val="003B6AE4"/>
    <w:rsid w:val="003C060B"/>
    <w:rsid w:val="003C0B81"/>
    <w:rsid w:val="003C2E77"/>
    <w:rsid w:val="003C420F"/>
    <w:rsid w:val="003C572B"/>
    <w:rsid w:val="003C79B1"/>
    <w:rsid w:val="003D0A6D"/>
    <w:rsid w:val="003D1E06"/>
    <w:rsid w:val="003D28B2"/>
    <w:rsid w:val="003D2C34"/>
    <w:rsid w:val="003D3023"/>
    <w:rsid w:val="003D34CC"/>
    <w:rsid w:val="003D4012"/>
    <w:rsid w:val="003D42E2"/>
    <w:rsid w:val="003D42EC"/>
    <w:rsid w:val="003D54ED"/>
    <w:rsid w:val="003D5526"/>
    <w:rsid w:val="003D5768"/>
    <w:rsid w:val="003D58BE"/>
    <w:rsid w:val="003D656B"/>
    <w:rsid w:val="003D7107"/>
    <w:rsid w:val="003D7A65"/>
    <w:rsid w:val="003D8184"/>
    <w:rsid w:val="003E0977"/>
    <w:rsid w:val="003E14D3"/>
    <w:rsid w:val="003E3898"/>
    <w:rsid w:val="003E4097"/>
    <w:rsid w:val="003E4603"/>
    <w:rsid w:val="003E4A37"/>
    <w:rsid w:val="003E4EA3"/>
    <w:rsid w:val="003E521C"/>
    <w:rsid w:val="003E6137"/>
    <w:rsid w:val="003E7456"/>
    <w:rsid w:val="003E7763"/>
    <w:rsid w:val="003E7848"/>
    <w:rsid w:val="003E7928"/>
    <w:rsid w:val="003E7CD5"/>
    <w:rsid w:val="003F1977"/>
    <w:rsid w:val="003F1C23"/>
    <w:rsid w:val="003F2354"/>
    <w:rsid w:val="003F25F6"/>
    <w:rsid w:val="003F26C3"/>
    <w:rsid w:val="003F2790"/>
    <w:rsid w:val="003F2D63"/>
    <w:rsid w:val="003F32D9"/>
    <w:rsid w:val="003F359F"/>
    <w:rsid w:val="003F35EF"/>
    <w:rsid w:val="003F3D8B"/>
    <w:rsid w:val="003F4087"/>
    <w:rsid w:val="003F4F0D"/>
    <w:rsid w:val="003F690D"/>
    <w:rsid w:val="003F6B0C"/>
    <w:rsid w:val="003F6F84"/>
    <w:rsid w:val="004002C4"/>
    <w:rsid w:val="00400396"/>
    <w:rsid w:val="004003EF"/>
    <w:rsid w:val="0040168E"/>
    <w:rsid w:val="004024C0"/>
    <w:rsid w:val="00402B1A"/>
    <w:rsid w:val="00403088"/>
    <w:rsid w:val="00404DC1"/>
    <w:rsid w:val="00410957"/>
    <w:rsid w:val="00411F12"/>
    <w:rsid w:val="0041264E"/>
    <w:rsid w:val="004126D6"/>
    <w:rsid w:val="00412B8A"/>
    <w:rsid w:val="00412EE6"/>
    <w:rsid w:val="00416397"/>
    <w:rsid w:val="00416B3F"/>
    <w:rsid w:val="00416CA1"/>
    <w:rsid w:val="00417115"/>
    <w:rsid w:val="00420869"/>
    <w:rsid w:val="00420D4D"/>
    <w:rsid w:val="00420F18"/>
    <w:rsid w:val="00424320"/>
    <w:rsid w:val="004259C2"/>
    <w:rsid w:val="00425CF7"/>
    <w:rsid w:val="00425D7F"/>
    <w:rsid w:val="004261A2"/>
    <w:rsid w:val="004265B2"/>
    <w:rsid w:val="00427F6C"/>
    <w:rsid w:val="004300C9"/>
    <w:rsid w:val="00430894"/>
    <w:rsid w:val="00430AEA"/>
    <w:rsid w:val="0043103A"/>
    <w:rsid w:val="00431D08"/>
    <w:rsid w:val="00432FE9"/>
    <w:rsid w:val="004334DE"/>
    <w:rsid w:val="00434BD3"/>
    <w:rsid w:val="00435124"/>
    <w:rsid w:val="0043692E"/>
    <w:rsid w:val="00436C9A"/>
    <w:rsid w:val="0043728F"/>
    <w:rsid w:val="004377C0"/>
    <w:rsid w:val="00441379"/>
    <w:rsid w:val="00443E71"/>
    <w:rsid w:val="004441E2"/>
    <w:rsid w:val="00444644"/>
    <w:rsid w:val="0044564C"/>
    <w:rsid w:val="0044626D"/>
    <w:rsid w:val="00446429"/>
    <w:rsid w:val="00446925"/>
    <w:rsid w:val="004469CD"/>
    <w:rsid w:val="00446EE9"/>
    <w:rsid w:val="00447D49"/>
    <w:rsid w:val="00447DD7"/>
    <w:rsid w:val="0045177C"/>
    <w:rsid w:val="004524F6"/>
    <w:rsid w:val="0045313C"/>
    <w:rsid w:val="00453212"/>
    <w:rsid w:val="00454208"/>
    <w:rsid w:val="00454487"/>
    <w:rsid w:val="00454646"/>
    <w:rsid w:val="00456866"/>
    <w:rsid w:val="00457BC0"/>
    <w:rsid w:val="00457C42"/>
    <w:rsid w:val="00460B6B"/>
    <w:rsid w:val="004626C1"/>
    <w:rsid w:val="00462BF2"/>
    <w:rsid w:val="00463079"/>
    <w:rsid w:val="004651F9"/>
    <w:rsid w:val="004657F9"/>
    <w:rsid w:val="00467E72"/>
    <w:rsid w:val="004700C2"/>
    <w:rsid w:val="004702DF"/>
    <w:rsid w:val="004708F4"/>
    <w:rsid w:val="00470F9F"/>
    <w:rsid w:val="0047468E"/>
    <w:rsid w:val="004748B7"/>
    <w:rsid w:val="00476597"/>
    <w:rsid w:val="00477352"/>
    <w:rsid w:val="0047769A"/>
    <w:rsid w:val="004776FC"/>
    <w:rsid w:val="00480643"/>
    <w:rsid w:val="00481509"/>
    <w:rsid w:val="00481871"/>
    <w:rsid w:val="00481A0B"/>
    <w:rsid w:val="004822EA"/>
    <w:rsid w:val="00482915"/>
    <w:rsid w:val="0048314A"/>
    <w:rsid w:val="00483784"/>
    <w:rsid w:val="00484FD6"/>
    <w:rsid w:val="004852F7"/>
    <w:rsid w:val="0048674F"/>
    <w:rsid w:val="00487F09"/>
    <w:rsid w:val="00490FF8"/>
    <w:rsid w:val="00491468"/>
    <w:rsid w:val="00491834"/>
    <w:rsid w:val="00491F4F"/>
    <w:rsid w:val="004940B8"/>
    <w:rsid w:val="00495ACF"/>
    <w:rsid w:val="00495BDE"/>
    <w:rsid w:val="004A1017"/>
    <w:rsid w:val="004A15E4"/>
    <w:rsid w:val="004A161D"/>
    <w:rsid w:val="004A24FE"/>
    <w:rsid w:val="004A303D"/>
    <w:rsid w:val="004A37DF"/>
    <w:rsid w:val="004A7067"/>
    <w:rsid w:val="004A7272"/>
    <w:rsid w:val="004A759E"/>
    <w:rsid w:val="004A7ACA"/>
    <w:rsid w:val="004B042D"/>
    <w:rsid w:val="004B1A67"/>
    <w:rsid w:val="004B2CB3"/>
    <w:rsid w:val="004B3113"/>
    <w:rsid w:val="004B340A"/>
    <w:rsid w:val="004B349E"/>
    <w:rsid w:val="004B39EF"/>
    <w:rsid w:val="004B4377"/>
    <w:rsid w:val="004B4596"/>
    <w:rsid w:val="004B4C80"/>
    <w:rsid w:val="004B5A33"/>
    <w:rsid w:val="004B6AB7"/>
    <w:rsid w:val="004B6C89"/>
    <w:rsid w:val="004B7445"/>
    <w:rsid w:val="004B7507"/>
    <w:rsid w:val="004B7B76"/>
    <w:rsid w:val="004B7DD8"/>
    <w:rsid w:val="004C06ED"/>
    <w:rsid w:val="004C0F9E"/>
    <w:rsid w:val="004C1487"/>
    <w:rsid w:val="004C3F5C"/>
    <w:rsid w:val="004C511E"/>
    <w:rsid w:val="004C5DC1"/>
    <w:rsid w:val="004C67AF"/>
    <w:rsid w:val="004C70FB"/>
    <w:rsid w:val="004D12FC"/>
    <w:rsid w:val="004D134A"/>
    <w:rsid w:val="004D24AB"/>
    <w:rsid w:val="004D2DDA"/>
    <w:rsid w:val="004D2EA8"/>
    <w:rsid w:val="004D3345"/>
    <w:rsid w:val="004D3C36"/>
    <w:rsid w:val="004D4114"/>
    <w:rsid w:val="004D6351"/>
    <w:rsid w:val="004D6ADB"/>
    <w:rsid w:val="004D6D9F"/>
    <w:rsid w:val="004D7BB1"/>
    <w:rsid w:val="004E03E4"/>
    <w:rsid w:val="004E0634"/>
    <w:rsid w:val="004E0FD2"/>
    <w:rsid w:val="004E12C5"/>
    <w:rsid w:val="004E1ADD"/>
    <w:rsid w:val="004E1AE9"/>
    <w:rsid w:val="004E35EA"/>
    <w:rsid w:val="004E4673"/>
    <w:rsid w:val="004E48BE"/>
    <w:rsid w:val="004E49AB"/>
    <w:rsid w:val="004E5896"/>
    <w:rsid w:val="004E642B"/>
    <w:rsid w:val="004E7286"/>
    <w:rsid w:val="004F1986"/>
    <w:rsid w:val="004F1E17"/>
    <w:rsid w:val="004F26A8"/>
    <w:rsid w:val="004F2A4F"/>
    <w:rsid w:val="004F308E"/>
    <w:rsid w:val="004F386C"/>
    <w:rsid w:val="004F62D4"/>
    <w:rsid w:val="004F6859"/>
    <w:rsid w:val="004F6A0F"/>
    <w:rsid w:val="004F6E47"/>
    <w:rsid w:val="004F7E99"/>
    <w:rsid w:val="005002D4"/>
    <w:rsid w:val="005023DB"/>
    <w:rsid w:val="00503095"/>
    <w:rsid w:val="0050352C"/>
    <w:rsid w:val="00503B8B"/>
    <w:rsid w:val="00504139"/>
    <w:rsid w:val="00504B7D"/>
    <w:rsid w:val="00504E9B"/>
    <w:rsid w:val="005050CA"/>
    <w:rsid w:val="005056A9"/>
    <w:rsid w:val="00505BC8"/>
    <w:rsid w:val="00505E81"/>
    <w:rsid w:val="00505FF3"/>
    <w:rsid w:val="00506E86"/>
    <w:rsid w:val="0050752B"/>
    <w:rsid w:val="005111CE"/>
    <w:rsid w:val="00511996"/>
    <w:rsid w:val="00511ED1"/>
    <w:rsid w:val="0051227F"/>
    <w:rsid w:val="00512514"/>
    <w:rsid w:val="00512CFF"/>
    <w:rsid w:val="005131C6"/>
    <w:rsid w:val="005132F3"/>
    <w:rsid w:val="005138C3"/>
    <w:rsid w:val="00514889"/>
    <w:rsid w:val="00515D41"/>
    <w:rsid w:val="0051779D"/>
    <w:rsid w:val="00521FFA"/>
    <w:rsid w:val="00522E48"/>
    <w:rsid w:val="00523DA0"/>
    <w:rsid w:val="0052580C"/>
    <w:rsid w:val="00530579"/>
    <w:rsid w:val="00530669"/>
    <w:rsid w:val="00530E98"/>
    <w:rsid w:val="0053133E"/>
    <w:rsid w:val="00531B55"/>
    <w:rsid w:val="00532C5A"/>
    <w:rsid w:val="00533F30"/>
    <w:rsid w:val="00535B67"/>
    <w:rsid w:val="00536506"/>
    <w:rsid w:val="005379AF"/>
    <w:rsid w:val="005401B2"/>
    <w:rsid w:val="00540310"/>
    <w:rsid w:val="00540C48"/>
    <w:rsid w:val="00540CE3"/>
    <w:rsid w:val="00541240"/>
    <w:rsid w:val="00541BE3"/>
    <w:rsid w:val="00542061"/>
    <w:rsid w:val="0054233A"/>
    <w:rsid w:val="00542A81"/>
    <w:rsid w:val="00542BEB"/>
    <w:rsid w:val="00544DEC"/>
    <w:rsid w:val="005457BB"/>
    <w:rsid w:val="005477F3"/>
    <w:rsid w:val="00547CE6"/>
    <w:rsid w:val="005507DA"/>
    <w:rsid w:val="00551103"/>
    <w:rsid w:val="00552290"/>
    <w:rsid w:val="00552ECC"/>
    <w:rsid w:val="00553366"/>
    <w:rsid w:val="00554619"/>
    <w:rsid w:val="00554831"/>
    <w:rsid w:val="00554EDE"/>
    <w:rsid w:val="0055671E"/>
    <w:rsid w:val="00560DE7"/>
    <w:rsid w:val="00560FA5"/>
    <w:rsid w:val="005632B5"/>
    <w:rsid w:val="005634D0"/>
    <w:rsid w:val="00564137"/>
    <w:rsid w:val="0056471F"/>
    <w:rsid w:val="0056545C"/>
    <w:rsid w:val="00565539"/>
    <w:rsid w:val="0056573B"/>
    <w:rsid w:val="00565B89"/>
    <w:rsid w:val="0056639E"/>
    <w:rsid w:val="00570C00"/>
    <w:rsid w:val="005714F5"/>
    <w:rsid w:val="00571520"/>
    <w:rsid w:val="0057207E"/>
    <w:rsid w:val="00572A89"/>
    <w:rsid w:val="00573345"/>
    <w:rsid w:val="00573AE1"/>
    <w:rsid w:val="005746C1"/>
    <w:rsid w:val="005749E4"/>
    <w:rsid w:val="00574B06"/>
    <w:rsid w:val="00575285"/>
    <w:rsid w:val="00575674"/>
    <w:rsid w:val="00576607"/>
    <w:rsid w:val="00576C8F"/>
    <w:rsid w:val="0057781D"/>
    <w:rsid w:val="00577D59"/>
    <w:rsid w:val="00577D80"/>
    <w:rsid w:val="005800D9"/>
    <w:rsid w:val="005813EE"/>
    <w:rsid w:val="005820B8"/>
    <w:rsid w:val="00583205"/>
    <w:rsid w:val="00583A5A"/>
    <w:rsid w:val="005842F2"/>
    <w:rsid w:val="0058439E"/>
    <w:rsid w:val="005859E5"/>
    <w:rsid w:val="00586054"/>
    <w:rsid w:val="00587B0E"/>
    <w:rsid w:val="00587C3A"/>
    <w:rsid w:val="005913A0"/>
    <w:rsid w:val="00591435"/>
    <w:rsid w:val="005930EC"/>
    <w:rsid w:val="0059390A"/>
    <w:rsid w:val="005953C8"/>
    <w:rsid w:val="00595F6E"/>
    <w:rsid w:val="00596339"/>
    <w:rsid w:val="0059771B"/>
    <w:rsid w:val="005A02F8"/>
    <w:rsid w:val="005A0964"/>
    <w:rsid w:val="005A34B5"/>
    <w:rsid w:val="005A4046"/>
    <w:rsid w:val="005A53AD"/>
    <w:rsid w:val="005A61B5"/>
    <w:rsid w:val="005A6D20"/>
    <w:rsid w:val="005A7EA0"/>
    <w:rsid w:val="005B04C8"/>
    <w:rsid w:val="005B093B"/>
    <w:rsid w:val="005B0E56"/>
    <w:rsid w:val="005B174D"/>
    <w:rsid w:val="005B25E3"/>
    <w:rsid w:val="005B34A2"/>
    <w:rsid w:val="005B386B"/>
    <w:rsid w:val="005B4D53"/>
    <w:rsid w:val="005B5303"/>
    <w:rsid w:val="005B575E"/>
    <w:rsid w:val="005B70CA"/>
    <w:rsid w:val="005B76F1"/>
    <w:rsid w:val="005B773C"/>
    <w:rsid w:val="005C1186"/>
    <w:rsid w:val="005C144F"/>
    <w:rsid w:val="005C1D9B"/>
    <w:rsid w:val="005C1F80"/>
    <w:rsid w:val="005C38E2"/>
    <w:rsid w:val="005C3D06"/>
    <w:rsid w:val="005C4161"/>
    <w:rsid w:val="005C43DA"/>
    <w:rsid w:val="005C4C94"/>
    <w:rsid w:val="005C555A"/>
    <w:rsid w:val="005C60D2"/>
    <w:rsid w:val="005C639E"/>
    <w:rsid w:val="005C763D"/>
    <w:rsid w:val="005D1707"/>
    <w:rsid w:val="005D2FFD"/>
    <w:rsid w:val="005D52B0"/>
    <w:rsid w:val="005D5E23"/>
    <w:rsid w:val="005D5F8C"/>
    <w:rsid w:val="005D7292"/>
    <w:rsid w:val="005E0FA4"/>
    <w:rsid w:val="005E0FB8"/>
    <w:rsid w:val="005E1B66"/>
    <w:rsid w:val="005E2077"/>
    <w:rsid w:val="005E23C4"/>
    <w:rsid w:val="005E35C9"/>
    <w:rsid w:val="005E3DA5"/>
    <w:rsid w:val="005E4C28"/>
    <w:rsid w:val="005E5111"/>
    <w:rsid w:val="005E5798"/>
    <w:rsid w:val="005E5872"/>
    <w:rsid w:val="005E7806"/>
    <w:rsid w:val="005E797E"/>
    <w:rsid w:val="005F08D6"/>
    <w:rsid w:val="005F0C25"/>
    <w:rsid w:val="005F10B5"/>
    <w:rsid w:val="005F13F1"/>
    <w:rsid w:val="005F2250"/>
    <w:rsid w:val="005F3F21"/>
    <w:rsid w:val="005F5E6D"/>
    <w:rsid w:val="005F6078"/>
    <w:rsid w:val="005F71B8"/>
    <w:rsid w:val="005F75A5"/>
    <w:rsid w:val="005FF8B2"/>
    <w:rsid w:val="006003CC"/>
    <w:rsid w:val="00600B38"/>
    <w:rsid w:val="00601A48"/>
    <w:rsid w:val="00601F1A"/>
    <w:rsid w:val="00602586"/>
    <w:rsid w:val="0060388B"/>
    <w:rsid w:val="00603C83"/>
    <w:rsid w:val="00603DA8"/>
    <w:rsid w:val="00604302"/>
    <w:rsid w:val="00604947"/>
    <w:rsid w:val="00605C28"/>
    <w:rsid w:val="00605D23"/>
    <w:rsid w:val="00605DED"/>
    <w:rsid w:val="0060672D"/>
    <w:rsid w:val="0060A615"/>
    <w:rsid w:val="006126CA"/>
    <w:rsid w:val="006131E3"/>
    <w:rsid w:val="00613A8C"/>
    <w:rsid w:val="00613FC4"/>
    <w:rsid w:val="006144D2"/>
    <w:rsid w:val="00614A3D"/>
    <w:rsid w:val="00614E80"/>
    <w:rsid w:val="00615CF2"/>
    <w:rsid w:val="00616614"/>
    <w:rsid w:val="00617543"/>
    <w:rsid w:val="006200A0"/>
    <w:rsid w:val="006206B2"/>
    <w:rsid w:val="00620B3B"/>
    <w:rsid w:val="00621BE2"/>
    <w:rsid w:val="00621D7F"/>
    <w:rsid w:val="00622515"/>
    <w:rsid w:val="00622538"/>
    <w:rsid w:val="00623927"/>
    <w:rsid w:val="00623B54"/>
    <w:rsid w:val="00623EC8"/>
    <w:rsid w:val="006244FB"/>
    <w:rsid w:val="00624785"/>
    <w:rsid w:val="006260D4"/>
    <w:rsid w:val="0062629A"/>
    <w:rsid w:val="00626943"/>
    <w:rsid w:val="00626C79"/>
    <w:rsid w:val="00626CE9"/>
    <w:rsid w:val="00626CFE"/>
    <w:rsid w:val="006275EB"/>
    <w:rsid w:val="00632212"/>
    <w:rsid w:val="00632707"/>
    <w:rsid w:val="0063290A"/>
    <w:rsid w:val="00632E7A"/>
    <w:rsid w:val="00634AC2"/>
    <w:rsid w:val="00635F24"/>
    <w:rsid w:val="0063675C"/>
    <w:rsid w:val="00636B65"/>
    <w:rsid w:val="00636FBC"/>
    <w:rsid w:val="006374AF"/>
    <w:rsid w:val="006418A6"/>
    <w:rsid w:val="0064206F"/>
    <w:rsid w:val="00642A5C"/>
    <w:rsid w:val="006436B0"/>
    <w:rsid w:val="006436D0"/>
    <w:rsid w:val="00645451"/>
    <w:rsid w:val="006458DE"/>
    <w:rsid w:val="00646255"/>
    <w:rsid w:val="006463B3"/>
    <w:rsid w:val="00646AC9"/>
    <w:rsid w:val="00647661"/>
    <w:rsid w:val="006500D7"/>
    <w:rsid w:val="006507FB"/>
    <w:rsid w:val="00650A19"/>
    <w:rsid w:val="006518B9"/>
    <w:rsid w:val="00652348"/>
    <w:rsid w:val="00652CB7"/>
    <w:rsid w:val="006530E0"/>
    <w:rsid w:val="006530E3"/>
    <w:rsid w:val="006535F2"/>
    <w:rsid w:val="00655190"/>
    <w:rsid w:val="006554B4"/>
    <w:rsid w:val="006571B4"/>
    <w:rsid w:val="006572D2"/>
    <w:rsid w:val="00657943"/>
    <w:rsid w:val="00657A5D"/>
    <w:rsid w:val="00657C55"/>
    <w:rsid w:val="00657D65"/>
    <w:rsid w:val="0065A8C2"/>
    <w:rsid w:val="00660534"/>
    <w:rsid w:val="00660E7A"/>
    <w:rsid w:val="00661B17"/>
    <w:rsid w:val="00662C82"/>
    <w:rsid w:val="00662CF9"/>
    <w:rsid w:val="00664BE1"/>
    <w:rsid w:val="00665A46"/>
    <w:rsid w:val="0066638B"/>
    <w:rsid w:val="00666FDE"/>
    <w:rsid w:val="00670C78"/>
    <w:rsid w:val="00671A3E"/>
    <w:rsid w:val="00673937"/>
    <w:rsid w:val="006741C1"/>
    <w:rsid w:val="006768F0"/>
    <w:rsid w:val="00677A98"/>
    <w:rsid w:val="00681A17"/>
    <w:rsid w:val="00682240"/>
    <w:rsid w:val="00682842"/>
    <w:rsid w:val="00682C48"/>
    <w:rsid w:val="00682E25"/>
    <w:rsid w:val="00683AB6"/>
    <w:rsid w:val="00683FB7"/>
    <w:rsid w:val="006849FD"/>
    <w:rsid w:val="00685962"/>
    <w:rsid w:val="00685A67"/>
    <w:rsid w:val="0068606F"/>
    <w:rsid w:val="0069030C"/>
    <w:rsid w:val="00690A48"/>
    <w:rsid w:val="00691095"/>
    <w:rsid w:val="00691E80"/>
    <w:rsid w:val="00691F80"/>
    <w:rsid w:val="00692EE2"/>
    <w:rsid w:val="00693206"/>
    <w:rsid w:val="0069334B"/>
    <w:rsid w:val="00694634"/>
    <w:rsid w:val="00694BA8"/>
    <w:rsid w:val="00695F31"/>
    <w:rsid w:val="0069662F"/>
    <w:rsid w:val="006A0979"/>
    <w:rsid w:val="006A1503"/>
    <w:rsid w:val="006A1B87"/>
    <w:rsid w:val="006A1DF8"/>
    <w:rsid w:val="006A20A8"/>
    <w:rsid w:val="006A20D6"/>
    <w:rsid w:val="006A2A5C"/>
    <w:rsid w:val="006A2C05"/>
    <w:rsid w:val="006A2FE0"/>
    <w:rsid w:val="006A3F3B"/>
    <w:rsid w:val="006A4F77"/>
    <w:rsid w:val="006A52F8"/>
    <w:rsid w:val="006A548A"/>
    <w:rsid w:val="006A6D54"/>
    <w:rsid w:val="006B0E78"/>
    <w:rsid w:val="006B13DE"/>
    <w:rsid w:val="006B27FB"/>
    <w:rsid w:val="006B324E"/>
    <w:rsid w:val="006B36AF"/>
    <w:rsid w:val="006B405D"/>
    <w:rsid w:val="006B50BD"/>
    <w:rsid w:val="006B53C4"/>
    <w:rsid w:val="006B57F4"/>
    <w:rsid w:val="006B6250"/>
    <w:rsid w:val="006B6EB6"/>
    <w:rsid w:val="006B7D07"/>
    <w:rsid w:val="006B7D0B"/>
    <w:rsid w:val="006B7F41"/>
    <w:rsid w:val="006B7F7F"/>
    <w:rsid w:val="006C0140"/>
    <w:rsid w:val="006C0288"/>
    <w:rsid w:val="006C038D"/>
    <w:rsid w:val="006C0EFE"/>
    <w:rsid w:val="006C1637"/>
    <w:rsid w:val="006C18DF"/>
    <w:rsid w:val="006C215D"/>
    <w:rsid w:val="006C2651"/>
    <w:rsid w:val="006C34E2"/>
    <w:rsid w:val="006C3523"/>
    <w:rsid w:val="006C3698"/>
    <w:rsid w:val="006C36EF"/>
    <w:rsid w:val="006C39E6"/>
    <w:rsid w:val="006C3C29"/>
    <w:rsid w:val="006C5EC6"/>
    <w:rsid w:val="006C5F74"/>
    <w:rsid w:val="006D042B"/>
    <w:rsid w:val="006D2962"/>
    <w:rsid w:val="006D2B08"/>
    <w:rsid w:val="006D6029"/>
    <w:rsid w:val="006D7D95"/>
    <w:rsid w:val="006D7EA7"/>
    <w:rsid w:val="006E0653"/>
    <w:rsid w:val="006E0D64"/>
    <w:rsid w:val="006E198D"/>
    <w:rsid w:val="006E3B74"/>
    <w:rsid w:val="006E53D6"/>
    <w:rsid w:val="006E5DEF"/>
    <w:rsid w:val="006E5F25"/>
    <w:rsid w:val="006E64DD"/>
    <w:rsid w:val="006E662A"/>
    <w:rsid w:val="006E678F"/>
    <w:rsid w:val="006E6E92"/>
    <w:rsid w:val="006E762F"/>
    <w:rsid w:val="006E7AFD"/>
    <w:rsid w:val="006F0CED"/>
    <w:rsid w:val="006F112E"/>
    <w:rsid w:val="006F1855"/>
    <w:rsid w:val="006F2BD5"/>
    <w:rsid w:val="006F41F0"/>
    <w:rsid w:val="006F4F06"/>
    <w:rsid w:val="006F54A7"/>
    <w:rsid w:val="006F61FB"/>
    <w:rsid w:val="007008CF"/>
    <w:rsid w:val="00700D32"/>
    <w:rsid w:val="0070272A"/>
    <w:rsid w:val="007038AF"/>
    <w:rsid w:val="00703A1E"/>
    <w:rsid w:val="007040D4"/>
    <w:rsid w:val="00705171"/>
    <w:rsid w:val="0070696A"/>
    <w:rsid w:val="00706A68"/>
    <w:rsid w:val="00707534"/>
    <w:rsid w:val="007077CB"/>
    <w:rsid w:val="00707A37"/>
    <w:rsid w:val="0071014E"/>
    <w:rsid w:val="0071040F"/>
    <w:rsid w:val="007112C4"/>
    <w:rsid w:val="007117C6"/>
    <w:rsid w:val="00712056"/>
    <w:rsid w:val="007127F2"/>
    <w:rsid w:val="00712F8B"/>
    <w:rsid w:val="00714020"/>
    <w:rsid w:val="007141DD"/>
    <w:rsid w:val="00714515"/>
    <w:rsid w:val="0071571F"/>
    <w:rsid w:val="00716F37"/>
    <w:rsid w:val="00717377"/>
    <w:rsid w:val="00717EDC"/>
    <w:rsid w:val="00720943"/>
    <w:rsid w:val="00720D4B"/>
    <w:rsid w:val="00720E1B"/>
    <w:rsid w:val="00721448"/>
    <w:rsid w:val="0072175F"/>
    <w:rsid w:val="00721F33"/>
    <w:rsid w:val="00722E81"/>
    <w:rsid w:val="00723CDB"/>
    <w:rsid w:val="007248E7"/>
    <w:rsid w:val="00725032"/>
    <w:rsid w:val="00725AC2"/>
    <w:rsid w:val="00725C4A"/>
    <w:rsid w:val="00725D9F"/>
    <w:rsid w:val="007266E0"/>
    <w:rsid w:val="00726815"/>
    <w:rsid w:val="00726C0D"/>
    <w:rsid w:val="007270FA"/>
    <w:rsid w:val="00727CF1"/>
    <w:rsid w:val="00730F61"/>
    <w:rsid w:val="00730FA3"/>
    <w:rsid w:val="0073127F"/>
    <w:rsid w:val="0073143D"/>
    <w:rsid w:val="007317CD"/>
    <w:rsid w:val="0073313F"/>
    <w:rsid w:val="0073365F"/>
    <w:rsid w:val="00734160"/>
    <w:rsid w:val="0073494A"/>
    <w:rsid w:val="0073600A"/>
    <w:rsid w:val="007363C8"/>
    <w:rsid w:val="00740C46"/>
    <w:rsid w:val="00743531"/>
    <w:rsid w:val="00744959"/>
    <w:rsid w:val="0074602A"/>
    <w:rsid w:val="00746518"/>
    <w:rsid w:val="00746745"/>
    <w:rsid w:val="00746BBA"/>
    <w:rsid w:val="00746F0B"/>
    <w:rsid w:val="00746F86"/>
    <w:rsid w:val="00747D1E"/>
    <w:rsid w:val="007505AB"/>
    <w:rsid w:val="00750F5A"/>
    <w:rsid w:val="00751A98"/>
    <w:rsid w:val="00751FF3"/>
    <w:rsid w:val="007520F4"/>
    <w:rsid w:val="007521F2"/>
    <w:rsid w:val="00753380"/>
    <w:rsid w:val="0075356C"/>
    <w:rsid w:val="007537D0"/>
    <w:rsid w:val="007538C5"/>
    <w:rsid w:val="00753A7C"/>
    <w:rsid w:val="0075445B"/>
    <w:rsid w:val="00754909"/>
    <w:rsid w:val="0075550E"/>
    <w:rsid w:val="00756534"/>
    <w:rsid w:val="00756911"/>
    <w:rsid w:val="007629AA"/>
    <w:rsid w:val="00762D5C"/>
    <w:rsid w:val="00762D6A"/>
    <w:rsid w:val="00762F6A"/>
    <w:rsid w:val="00764655"/>
    <w:rsid w:val="00764D97"/>
    <w:rsid w:val="00765084"/>
    <w:rsid w:val="0076513F"/>
    <w:rsid w:val="00765FE1"/>
    <w:rsid w:val="00766A7C"/>
    <w:rsid w:val="00766F8F"/>
    <w:rsid w:val="00770041"/>
    <w:rsid w:val="007701D0"/>
    <w:rsid w:val="00770891"/>
    <w:rsid w:val="0077097A"/>
    <w:rsid w:val="00772349"/>
    <w:rsid w:val="00772809"/>
    <w:rsid w:val="00775116"/>
    <w:rsid w:val="007757B3"/>
    <w:rsid w:val="00776CA2"/>
    <w:rsid w:val="007772BA"/>
    <w:rsid w:val="00777379"/>
    <w:rsid w:val="007800CB"/>
    <w:rsid w:val="007818C8"/>
    <w:rsid w:val="00782FF5"/>
    <w:rsid w:val="00783460"/>
    <w:rsid w:val="0078437A"/>
    <w:rsid w:val="0078461D"/>
    <w:rsid w:val="00784921"/>
    <w:rsid w:val="00784EA9"/>
    <w:rsid w:val="007861BA"/>
    <w:rsid w:val="00786474"/>
    <w:rsid w:val="007864C0"/>
    <w:rsid w:val="007870D8"/>
    <w:rsid w:val="0079138D"/>
    <w:rsid w:val="00791C72"/>
    <w:rsid w:val="00792AF4"/>
    <w:rsid w:val="00792DC5"/>
    <w:rsid w:val="0079330F"/>
    <w:rsid w:val="007967D3"/>
    <w:rsid w:val="00797165"/>
    <w:rsid w:val="007A14C7"/>
    <w:rsid w:val="007A1A96"/>
    <w:rsid w:val="007A1CBE"/>
    <w:rsid w:val="007A31CC"/>
    <w:rsid w:val="007A413E"/>
    <w:rsid w:val="007A5303"/>
    <w:rsid w:val="007A6545"/>
    <w:rsid w:val="007A6879"/>
    <w:rsid w:val="007A7905"/>
    <w:rsid w:val="007B12AD"/>
    <w:rsid w:val="007B2052"/>
    <w:rsid w:val="007B28BC"/>
    <w:rsid w:val="007B402C"/>
    <w:rsid w:val="007B4461"/>
    <w:rsid w:val="007B4809"/>
    <w:rsid w:val="007B4D39"/>
    <w:rsid w:val="007B57B1"/>
    <w:rsid w:val="007B5D05"/>
    <w:rsid w:val="007B5D15"/>
    <w:rsid w:val="007B652C"/>
    <w:rsid w:val="007B65DA"/>
    <w:rsid w:val="007B7A09"/>
    <w:rsid w:val="007B7BE4"/>
    <w:rsid w:val="007B7EC4"/>
    <w:rsid w:val="007B7F42"/>
    <w:rsid w:val="007C148B"/>
    <w:rsid w:val="007C1AF5"/>
    <w:rsid w:val="007C1BAC"/>
    <w:rsid w:val="007C1C0E"/>
    <w:rsid w:val="007C2047"/>
    <w:rsid w:val="007C27DA"/>
    <w:rsid w:val="007C30D1"/>
    <w:rsid w:val="007C32D6"/>
    <w:rsid w:val="007C400A"/>
    <w:rsid w:val="007C4B51"/>
    <w:rsid w:val="007C58C8"/>
    <w:rsid w:val="007C5915"/>
    <w:rsid w:val="007C6005"/>
    <w:rsid w:val="007C667F"/>
    <w:rsid w:val="007C6F20"/>
    <w:rsid w:val="007C7CF0"/>
    <w:rsid w:val="007D0BE7"/>
    <w:rsid w:val="007D1F8A"/>
    <w:rsid w:val="007D4815"/>
    <w:rsid w:val="007D4D1A"/>
    <w:rsid w:val="007D4E5B"/>
    <w:rsid w:val="007D5373"/>
    <w:rsid w:val="007D547F"/>
    <w:rsid w:val="007D7114"/>
    <w:rsid w:val="007D73D0"/>
    <w:rsid w:val="007D7DE3"/>
    <w:rsid w:val="007E297B"/>
    <w:rsid w:val="007E31BE"/>
    <w:rsid w:val="007E4887"/>
    <w:rsid w:val="007E5051"/>
    <w:rsid w:val="007E564C"/>
    <w:rsid w:val="007E59EE"/>
    <w:rsid w:val="007E64E9"/>
    <w:rsid w:val="007E687F"/>
    <w:rsid w:val="007E6CF2"/>
    <w:rsid w:val="007E7398"/>
    <w:rsid w:val="007E7508"/>
    <w:rsid w:val="007F0FA9"/>
    <w:rsid w:val="007F1C9A"/>
    <w:rsid w:val="007F2260"/>
    <w:rsid w:val="007F2A04"/>
    <w:rsid w:val="007F2F7E"/>
    <w:rsid w:val="007F340A"/>
    <w:rsid w:val="007F3520"/>
    <w:rsid w:val="007F3965"/>
    <w:rsid w:val="007F47C4"/>
    <w:rsid w:val="007F4BF2"/>
    <w:rsid w:val="007F56EA"/>
    <w:rsid w:val="007F6498"/>
    <w:rsid w:val="007F6522"/>
    <w:rsid w:val="007F6FF1"/>
    <w:rsid w:val="007F73E7"/>
    <w:rsid w:val="007F75D0"/>
    <w:rsid w:val="007F7F58"/>
    <w:rsid w:val="0080017C"/>
    <w:rsid w:val="00800856"/>
    <w:rsid w:val="00801ABF"/>
    <w:rsid w:val="00801DAC"/>
    <w:rsid w:val="00801E4B"/>
    <w:rsid w:val="00801FDA"/>
    <w:rsid w:val="00802115"/>
    <w:rsid w:val="00802D38"/>
    <w:rsid w:val="00802EDF"/>
    <w:rsid w:val="00803B55"/>
    <w:rsid w:val="00804824"/>
    <w:rsid w:val="008055D7"/>
    <w:rsid w:val="00805BAE"/>
    <w:rsid w:val="00805C1A"/>
    <w:rsid w:val="00806F10"/>
    <w:rsid w:val="00807080"/>
    <w:rsid w:val="00811BC0"/>
    <w:rsid w:val="00812C83"/>
    <w:rsid w:val="00812E98"/>
    <w:rsid w:val="008151DF"/>
    <w:rsid w:val="008162FC"/>
    <w:rsid w:val="00816B79"/>
    <w:rsid w:val="0081708B"/>
    <w:rsid w:val="0081784D"/>
    <w:rsid w:val="008203E6"/>
    <w:rsid w:val="00820877"/>
    <w:rsid w:val="008208CF"/>
    <w:rsid w:val="00820AB8"/>
    <w:rsid w:val="008210B0"/>
    <w:rsid w:val="008220F2"/>
    <w:rsid w:val="00824B32"/>
    <w:rsid w:val="00825707"/>
    <w:rsid w:val="00825AA2"/>
    <w:rsid w:val="00825FA8"/>
    <w:rsid w:val="00827A6B"/>
    <w:rsid w:val="00827E20"/>
    <w:rsid w:val="00830CF6"/>
    <w:rsid w:val="00830F6B"/>
    <w:rsid w:val="0083101D"/>
    <w:rsid w:val="00831743"/>
    <w:rsid w:val="00831B60"/>
    <w:rsid w:val="00832525"/>
    <w:rsid w:val="008335F0"/>
    <w:rsid w:val="00835030"/>
    <w:rsid w:val="00837DC3"/>
    <w:rsid w:val="00840569"/>
    <w:rsid w:val="00840CD9"/>
    <w:rsid w:val="00841FF0"/>
    <w:rsid w:val="0084326C"/>
    <w:rsid w:val="00844641"/>
    <w:rsid w:val="008448F8"/>
    <w:rsid w:val="00844F23"/>
    <w:rsid w:val="00846208"/>
    <w:rsid w:val="00846716"/>
    <w:rsid w:val="00846904"/>
    <w:rsid w:val="00847486"/>
    <w:rsid w:val="00850103"/>
    <w:rsid w:val="00850777"/>
    <w:rsid w:val="00850ACD"/>
    <w:rsid w:val="00850FAE"/>
    <w:rsid w:val="008516E5"/>
    <w:rsid w:val="00851988"/>
    <w:rsid w:val="00851CE9"/>
    <w:rsid w:val="0085219B"/>
    <w:rsid w:val="008534CF"/>
    <w:rsid w:val="00853BB4"/>
    <w:rsid w:val="00854599"/>
    <w:rsid w:val="00855B72"/>
    <w:rsid w:val="00856ACF"/>
    <w:rsid w:val="0085772C"/>
    <w:rsid w:val="00857926"/>
    <w:rsid w:val="00857B4D"/>
    <w:rsid w:val="00857CD5"/>
    <w:rsid w:val="008603BE"/>
    <w:rsid w:val="008616F4"/>
    <w:rsid w:val="008621ED"/>
    <w:rsid w:val="00862255"/>
    <w:rsid w:val="00862C33"/>
    <w:rsid w:val="00863047"/>
    <w:rsid w:val="00863478"/>
    <w:rsid w:val="0086569B"/>
    <w:rsid w:val="00865B4F"/>
    <w:rsid w:val="00865F57"/>
    <w:rsid w:val="00866829"/>
    <w:rsid w:val="008668A5"/>
    <w:rsid w:val="00867240"/>
    <w:rsid w:val="00867C81"/>
    <w:rsid w:val="008716C6"/>
    <w:rsid w:val="00871DB7"/>
    <w:rsid w:val="008731D8"/>
    <w:rsid w:val="0087326F"/>
    <w:rsid w:val="00873633"/>
    <w:rsid w:val="00874554"/>
    <w:rsid w:val="00874B33"/>
    <w:rsid w:val="008752A9"/>
    <w:rsid w:val="00875374"/>
    <w:rsid w:val="00875A1C"/>
    <w:rsid w:val="00876C1A"/>
    <w:rsid w:val="00876C5A"/>
    <w:rsid w:val="00877113"/>
    <w:rsid w:val="0088085C"/>
    <w:rsid w:val="00881225"/>
    <w:rsid w:val="00881503"/>
    <w:rsid w:val="00881CF8"/>
    <w:rsid w:val="008835DA"/>
    <w:rsid w:val="0088432F"/>
    <w:rsid w:val="00885043"/>
    <w:rsid w:val="00885863"/>
    <w:rsid w:val="00886E3C"/>
    <w:rsid w:val="0088773E"/>
    <w:rsid w:val="008903C0"/>
    <w:rsid w:val="0089206C"/>
    <w:rsid w:val="0089220E"/>
    <w:rsid w:val="008924C9"/>
    <w:rsid w:val="0089338E"/>
    <w:rsid w:val="00893879"/>
    <w:rsid w:val="00893FB1"/>
    <w:rsid w:val="0089500B"/>
    <w:rsid w:val="0089710A"/>
    <w:rsid w:val="00897AB8"/>
    <w:rsid w:val="008A09D5"/>
    <w:rsid w:val="008A5CF9"/>
    <w:rsid w:val="008A700E"/>
    <w:rsid w:val="008A71E7"/>
    <w:rsid w:val="008A768D"/>
    <w:rsid w:val="008A7904"/>
    <w:rsid w:val="008B08D8"/>
    <w:rsid w:val="008B1DE6"/>
    <w:rsid w:val="008B2934"/>
    <w:rsid w:val="008B3E44"/>
    <w:rsid w:val="008B428A"/>
    <w:rsid w:val="008B4993"/>
    <w:rsid w:val="008B5808"/>
    <w:rsid w:val="008B5B2F"/>
    <w:rsid w:val="008B6A47"/>
    <w:rsid w:val="008B6B47"/>
    <w:rsid w:val="008C0609"/>
    <w:rsid w:val="008C0ADC"/>
    <w:rsid w:val="008C0DCA"/>
    <w:rsid w:val="008C65B4"/>
    <w:rsid w:val="008C6B21"/>
    <w:rsid w:val="008C730F"/>
    <w:rsid w:val="008D1DD0"/>
    <w:rsid w:val="008D639B"/>
    <w:rsid w:val="008D7A72"/>
    <w:rsid w:val="008D7F51"/>
    <w:rsid w:val="008E0850"/>
    <w:rsid w:val="008E3A80"/>
    <w:rsid w:val="008E4726"/>
    <w:rsid w:val="008E5B50"/>
    <w:rsid w:val="008E64BC"/>
    <w:rsid w:val="008E6B28"/>
    <w:rsid w:val="008E6CE0"/>
    <w:rsid w:val="008E71A4"/>
    <w:rsid w:val="008E7425"/>
    <w:rsid w:val="008F0FB7"/>
    <w:rsid w:val="008F1D00"/>
    <w:rsid w:val="008F2392"/>
    <w:rsid w:val="008F2703"/>
    <w:rsid w:val="008F3635"/>
    <w:rsid w:val="008F36A8"/>
    <w:rsid w:val="008F379C"/>
    <w:rsid w:val="008F4538"/>
    <w:rsid w:val="008F4ECE"/>
    <w:rsid w:val="008F5A1C"/>
    <w:rsid w:val="008F5B3B"/>
    <w:rsid w:val="008F6350"/>
    <w:rsid w:val="008F66A3"/>
    <w:rsid w:val="008F73CF"/>
    <w:rsid w:val="008F7CDB"/>
    <w:rsid w:val="00900785"/>
    <w:rsid w:val="00900C25"/>
    <w:rsid w:val="00901AF5"/>
    <w:rsid w:val="0090237E"/>
    <w:rsid w:val="00902661"/>
    <w:rsid w:val="00902833"/>
    <w:rsid w:val="009034FF"/>
    <w:rsid w:val="00904F5F"/>
    <w:rsid w:val="0090665E"/>
    <w:rsid w:val="00907354"/>
    <w:rsid w:val="00907C83"/>
    <w:rsid w:val="009109CF"/>
    <w:rsid w:val="0091195E"/>
    <w:rsid w:val="00912504"/>
    <w:rsid w:val="0091364D"/>
    <w:rsid w:val="00913BFF"/>
    <w:rsid w:val="00915CA2"/>
    <w:rsid w:val="00916918"/>
    <w:rsid w:val="009203CB"/>
    <w:rsid w:val="00920537"/>
    <w:rsid w:val="00921209"/>
    <w:rsid w:val="00921A53"/>
    <w:rsid w:val="00921ABA"/>
    <w:rsid w:val="00924666"/>
    <w:rsid w:val="00925A0D"/>
    <w:rsid w:val="00925D71"/>
    <w:rsid w:val="009273B9"/>
    <w:rsid w:val="00927B62"/>
    <w:rsid w:val="00930507"/>
    <w:rsid w:val="009325E6"/>
    <w:rsid w:val="00932C0D"/>
    <w:rsid w:val="00933130"/>
    <w:rsid w:val="00933377"/>
    <w:rsid w:val="00933A41"/>
    <w:rsid w:val="0093438B"/>
    <w:rsid w:val="00936535"/>
    <w:rsid w:val="00936984"/>
    <w:rsid w:val="00937198"/>
    <w:rsid w:val="00940C3D"/>
    <w:rsid w:val="00940DF9"/>
    <w:rsid w:val="009410D5"/>
    <w:rsid w:val="009432F1"/>
    <w:rsid w:val="009437B1"/>
    <w:rsid w:val="00944640"/>
    <w:rsid w:val="009448D2"/>
    <w:rsid w:val="00945566"/>
    <w:rsid w:val="00945B14"/>
    <w:rsid w:val="00945D1C"/>
    <w:rsid w:val="00945EEE"/>
    <w:rsid w:val="00952B43"/>
    <w:rsid w:val="00953769"/>
    <w:rsid w:val="009538CF"/>
    <w:rsid w:val="00954B33"/>
    <w:rsid w:val="00954FB9"/>
    <w:rsid w:val="00957796"/>
    <w:rsid w:val="0096117C"/>
    <w:rsid w:val="00961476"/>
    <w:rsid w:val="009635C1"/>
    <w:rsid w:val="0096377D"/>
    <w:rsid w:val="00964E4B"/>
    <w:rsid w:val="00965A15"/>
    <w:rsid w:val="00965F0E"/>
    <w:rsid w:val="0096748E"/>
    <w:rsid w:val="009674BF"/>
    <w:rsid w:val="00967C1F"/>
    <w:rsid w:val="009710F1"/>
    <w:rsid w:val="009719F8"/>
    <w:rsid w:val="0097405C"/>
    <w:rsid w:val="0097429D"/>
    <w:rsid w:val="009747BB"/>
    <w:rsid w:val="00976185"/>
    <w:rsid w:val="009763E9"/>
    <w:rsid w:val="0097645B"/>
    <w:rsid w:val="00980796"/>
    <w:rsid w:val="009811A3"/>
    <w:rsid w:val="009819E6"/>
    <w:rsid w:val="00983B59"/>
    <w:rsid w:val="00986071"/>
    <w:rsid w:val="00986159"/>
    <w:rsid w:val="00986591"/>
    <w:rsid w:val="00986B74"/>
    <w:rsid w:val="00987AFA"/>
    <w:rsid w:val="00990401"/>
    <w:rsid w:val="00990A8C"/>
    <w:rsid w:val="009923F6"/>
    <w:rsid w:val="0099272D"/>
    <w:rsid w:val="00993308"/>
    <w:rsid w:val="00993529"/>
    <w:rsid w:val="009953D2"/>
    <w:rsid w:val="00995933"/>
    <w:rsid w:val="00996B85"/>
    <w:rsid w:val="00997365"/>
    <w:rsid w:val="009A0332"/>
    <w:rsid w:val="009A0B7A"/>
    <w:rsid w:val="009A0BD1"/>
    <w:rsid w:val="009A0E11"/>
    <w:rsid w:val="009A113D"/>
    <w:rsid w:val="009A2916"/>
    <w:rsid w:val="009A3C17"/>
    <w:rsid w:val="009A4141"/>
    <w:rsid w:val="009A461E"/>
    <w:rsid w:val="009A4BCC"/>
    <w:rsid w:val="009A4CC1"/>
    <w:rsid w:val="009A571F"/>
    <w:rsid w:val="009A76BE"/>
    <w:rsid w:val="009A7877"/>
    <w:rsid w:val="009B038C"/>
    <w:rsid w:val="009B087A"/>
    <w:rsid w:val="009B0CD1"/>
    <w:rsid w:val="009B120C"/>
    <w:rsid w:val="009B16D0"/>
    <w:rsid w:val="009B1B73"/>
    <w:rsid w:val="009B20DD"/>
    <w:rsid w:val="009B232F"/>
    <w:rsid w:val="009B2742"/>
    <w:rsid w:val="009B3799"/>
    <w:rsid w:val="009B3A20"/>
    <w:rsid w:val="009B4407"/>
    <w:rsid w:val="009B60F0"/>
    <w:rsid w:val="009B64BA"/>
    <w:rsid w:val="009B7541"/>
    <w:rsid w:val="009C0674"/>
    <w:rsid w:val="009C07BA"/>
    <w:rsid w:val="009C1601"/>
    <w:rsid w:val="009C17AB"/>
    <w:rsid w:val="009C17B9"/>
    <w:rsid w:val="009C2225"/>
    <w:rsid w:val="009C714A"/>
    <w:rsid w:val="009C774B"/>
    <w:rsid w:val="009C7E57"/>
    <w:rsid w:val="009D1A70"/>
    <w:rsid w:val="009D57BA"/>
    <w:rsid w:val="009D5AB9"/>
    <w:rsid w:val="009D6F7D"/>
    <w:rsid w:val="009D6FF7"/>
    <w:rsid w:val="009D7304"/>
    <w:rsid w:val="009D7FA3"/>
    <w:rsid w:val="009E02B9"/>
    <w:rsid w:val="009E2C5B"/>
    <w:rsid w:val="009E49CA"/>
    <w:rsid w:val="009E4AFC"/>
    <w:rsid w:val="009E5F43"/>
    <w:rsid w:val="009E6561"/>
    <w:rsid w:val="009E69A8"/>
    <w:rsid w:val="009E751D"/>
    <w:rsid w:val="009E781E"/>
    <w:rsid w:val="009E7DD4"/>
    <w:rsid w:val="009F0D1B"/>
    <w:rsid w:val="009F21CB"/>
    <w:rsid w:val="009F329E"/>
    <w:rsid w:val="009F6267"/>
    <w:rsid w:val="009F63E4"/>
    <w:rsid w:val="009F73F5"/>
    <w:rsid w:val="009F75E9"/>
    <w:rsid w:val="009F7996"/>
    <w:rsid w:val="009F7A72"/>
    <w:rsid w:val="00A015E2"/>
    <w:rsid w:val="00A01E81"/>
    <w:rsid w:val="00A02245"/>
    <w:rsid w:val="00A025C4"/>
    <w:rsid w:val="00A02AB0"/>
    <w:rsid w:val="00A02D36"/>
    <w:rsid w:val="00A037E1"/>
    <w:rsid w:val="00A044E4"/>
    <w:rsid w:val="00A04563"/>
    <w:rsid w:val="00A05634"/>
    <w:rsid w:val="00A05E28"/>
    <w:rsid w:val="00A06383"/>
    <w:rsid w:val="00A0764D"/>
    <w:rsid w:val="00A10568"/>
    <w:rsid w:val="00A10B8A"/>
    <w:rsid w:val="00A10E7A"/>
    <w:rsid w:val="00A11547"/>
    <w:rsid w:val="00A1178B"/>
    <w:rsid w:val="00A12032"/>
    <w:rsid w:val="00A12290"/>
    <w:rsid w:val="00A122E5"/>
    <w:rsid w:val="00A12625"/>
    <w:rsid w:val="00A1294D"/>
    <w:rsid w:val="00A13B7A"/>
    <w:rsid w:val="00A14552"/>
    <w:rsid w:val="00A15B2F"/>
    <w:rsid w:val="00A15B9F"/>
    <w:rsid w:val="00A17936"/>
    <w:rsid w:val="00A204CA"/>
    <w:rsid w:val="00A21366"/>
    <w:rsid w:val="00A21491"/>
    <w:rsid w:val="00A2160E"/>
    <w:rsid w:val="00A21B85"/>
    <w:rsid w:val="00A241D2"/>
    <w:rsid w:val="00A241DC"/>
    <w:rsid w:val="00A25928"/>
    <w:rsid w:val="00A25BD9"/>
    <w:rsid w:val="00A2610B"/>
    <w:rsid w:val="00A2637D"/>
    <w:rsid w:val="00A267CA"/>
    <w:rsid w:val="00A26CF1"/>
    <w:rsid w:val="00A30A22"/>
    <w:rsid w:val="00A310DA"/>
    <w:rsid w:val="00A3122F"/>
    <w:rsid w:val="00A31485"/>
    <w:rsid w:val="00A315FA"/>
    <w:rsid w:val="00A3222F"/>
    <w:rsid w:val="00A332A9"/>
    <w:rsid w:val="00A348D1"/>
    <w:rsid w:val="00A37107"/>
    <w:rsid w:val="00A37DD3"/>
    <w:rsid w:val="00A4032D"/>
    <w:rsid w:val="00A40990"/>
    <w:rsid w:val="00A40DC5"/>
    <w:rsid w:val="00A4182F"/>
    <w:rsid w:val="00A43418"/>
    <w:rsid w:val="00A44150"/>
    <w:rsid w:val="00A44A3F"/>
    <w:rsid w:val="00A44E2A"/>
    <w:rsid w:val="00A456D9"/>
    <w:rsid w:val="00A501AF"/>
    <w:rsid w:val="00A50AFD"/>
    <w:rsid w:val="00A51961"/>
    <w:rsid w:val="00A51BC5"/>
    <w:rsid w:val="00A52974"/>
    <w:rsid w:val="00A52D3C"/>
    <w:rsid w:val="00A531DA"/>
    <w:rsid w:val="00A539A2"/>
    <w:rsid w:val="00A553A4"/>
    <w:rsid w:val="00A55ADF"/>
    <w:rsid w:val="00A571AD"/>
    <w:rsid w:val="00A57AE2"/>
    <w:rsid w:val="00A60086"/>
    <w:rsid w:val="00A60D4D"/>
    <w:rsid w:val="00A611BE"/>
    <w:rsid w:val="00A61DD7"/>
    <w:rsid w:val="00A63539"/>
    <w:rsid w:val="00A6467F"/>
    <w:rsid w:val="00A64976"/>
    <w:rsid w:val="00A64EA3"/>
    <w:rsid w:val="00A652B1"/>
    <w:rsid w:val="00A65506"/>
    <w:rsid w:val="00A66025"/>
    <w:rsid w:val="00A665DC"/>
    <w:rsid w:val="00A6723E"/>
    <w:rsid w:val="00A71F93"/>
    <w:rsid w:val="00A72D8D"/>
    <w:rsid w:val="00A7328F"/>
    <w:rsid w:val="00A74092"/>
    <w:rsid w:val="00A75348"/>
    <w:rsid w:val="00A7781B"/>
    <w:rsid w:val="00A800DA"/>
    <w:rsid w:val="00A816F7"/>
    <w:rsid w:val="00A82FEB"/>
    <w:rsid w:val="00A8592A"/>
    <w:rsid w:val="00A875A8"/>
    <w:rsid w:val="00A90C91"/>
    <w:rsid w:val="00A92E7D"/>
    <w:rsid w:val="00A94144"/>
    <w:rsid w:val="00A9492F"/>
    <w:rsid w:val="00A94ADD"/>
    <w:rsid w:val="00A94AEC"/>
    <w:rsid w:val="00A964AA"/>
    <w:rsid w:val="00AA123F"/>
    <w:rsid w:val="00AA14AF"/>
    <w:rsid w:val="00AA21E5"/>
    <w:rsid w:val="00AA2714"/>
    <w:rsid w:val="00AA46AF"/>
    <w:rsid w:val="00AA4DE7"/>
    <w:rsid w:val="00AA56B5"/>
    <w:rsid w:val="00AA5E8C"/>
    <w:rsid w:val="00AA762F"/>
    <w:rsid w:val="00AB1873"/>
    <w:rsid w:val="00AB2357"/>
    <w:rsid w:val="00AB2406"/>
    <w:rsid w:val="00AB2D1B"/>
    <w:rsid w:val="00AB311B"/>
    <w:rsid w:val="00AB3AA3"/>
    <w:rsid w:val="00AB4432"/>
    <w:rsid w:val="00AB50C7"/>
    <w:rsid w:val="00AB64E5"/>
    <w:rsid w:val="00AB6647"/>
    <w:rsid w:val="00AB68B9"/>
    <w:rsid w:val="00AC08FA"/>
    <w:rsid w:val="00AC0ADC"/>
    <w:rsid w:val="00AC1B48"/>
    <w:rsid w:val="00AC3488"/>
    <w:rsid w:val="00AC3B7D"/>
    <w:rsid w:val="00AC4586"/>
    <w:rsid w:val="00AC59EE"/>
    <w:rsid w:val="00AC5DFF"/>
    <w:rsid w:val="00AC5E3F"/>
    <w:rsid w:val="00AC5EA7"/>
    <w:rsid w:val="00AC5F4B"/>
    <w:rsid w:val="00AC630A"/>
    <w:rsid w:val="00AC75DC"/>
    <w:rsid w:val="00AC791C"/>
    <w:rsid w:val="00AD1173"/>
    <w:rsid w:val="00AD1E78"/>
    <w:rsid w:val="00AD3CF0"/>
    <w:rsid w:val="00AD4CB2"/>
    <w:rsid w:val="00AD4FBD"/>
    <w:rsid w:val="00AD548C"/>
    <w:rsid w:val="00AD5B8D"/>
    <w:rsid w:val="00AD6294"/>
    <w:rsid w:val="00AD6744"/>
    <w:rsid w:val="00AD756C"/>
    <w:rsid w:val="00AD77FF"/>
    <w:rsid w:val="00AD7AF0"/>
    <w:rsid w:val="00AD7B5C"/>
    <w:rsid w:val="00AE16F7"/>
    <w:rsid w:val="00AE2A30"/>
    <w:rsid w:val="00AE3233"/>
    <w:rsid w:val="00AE3962"/>
    <w:rsid w:val="00AE3CC7"/>
    <w:rsid w:val="00AE546F"/>
    <w:rsid w:val="00AE5622"/>
    <w:rsid w:val="00AE5739"/>
    <w:rsid w:val="00AE6BC2"/>
    <w:rsid w:val="00AE7258"/>
    <w:rsid w:val="00AE73A8"/>
    <w:rsid w:val="00AE76B3"/>
    <w:rsid w:val="00AE7976"/>
    <w:rsid w:val="00AF0249"/>
    <w:rsid w:val="00AF04C4"/>
    <w:rsid w:val="00AF1B6C"/>
    <w:rsid w:val="00AF2EA8"/>
    <w:rsid w:val="00AF36CF"/>
    <w:rsid w:val="00AF5084"/>
    <w:rsid w:val="00AF60B4"/>
    <w:rsid w:val="00AF62FB"/>
    <w:rsid w:val="00AF6992"/>
    <w:rsid w:val="00AF6E65"/>
    <w:rsid w:val="00AF79BE"/>
    <w:rsid w:val="00B00474"/>
    <w:rsid w:val="00B02BB4"/>
    <w:rsid w:val="00B02C13"/>
    <w:rsid w:val="00B03194"/>
    <w:rsid w:val="00B03AAC"/>
    <w:rsid w:val="00B05106"/>
    <w:rsid w:val="00B052AC"/>
    <w:rsid w:val="00B05AD5"/>
    <w:rsid w:val="00B05B8C"/>
    <w:rsid w:val="00B065A6"/>
    <w:rsid w:val="00B06ED4"/>
    <w:rsid w:val="00B1015B"/>
    <w:rsid w:val="00B103BF"/>
    <w:rsid w:val="00B1131C"/>
    <w:rsid w:val="00B1191E"/>
    <w:rsid w:val="00B11F6D"/>
    <w:rsid w:val="00B12504"/>
    <w:rsid w:val="00B14407"/>
    <w:rsid w:val="00B162B6"/>
    <w:rsid w:val="00B16580"/>
    <w:rsid w:val="00B174CB"/>
    <w:rsid w:val="00B1B5BE"/>
    <w:rsid w:val="00B21B08"/>
    <w:rsid w:val="00B22CB9"/>
    <w:rsid w:val="00B233DB"/>
    <w:rsid w:val="00B24339"/>
    <w:rsid w:val="00B247CB"/>
    <w:rsid w:val="00B24F42"/>
    <w:rsid w:val="00B2529F"/>
    <w:rsid w:val="00B2562F"/>
    <w:rsid w:val="00B256C2"/>
    <w:rsid w:val="00B3109F"/>
    <w:rsid w:val="00B3170E"/>
    <w:rsid w:val="00B31899"/>
    <w:rsid w:val="00B342F1"/>
    <w:rsid w:val="00B347FD"/>
    <w:rsid w:val="00B34E1F"/>
    <w:rsid w:val="00B356AB"/>
    <w:rsid w:val="00B373E0"/>
    <w:rsid w:val="00B40E3A"/>
    <w:rsid w:val="00B421BE"/>
    <w:rsid w:val="00B43407"/>
    <w:rsid w:val="00B43C72"/>
    <w:rsid w:val="00B450D2"/>
    <w:rsid w:val="00B46E77"/>
    <w:rsid w:val="00B46EAC"/>
    <w:rsid w:val="00B47096"/>
    <w:rsid w:val="00B4794A"/>
    <w:rsid w:val="00B50305"/>
    <w:rsid w:val="00B50565"/>
    <w:rsid w:val="00B505FD"/>
    <w:rsid w:val="00B516B8"/>
    <w:rsid w:val="00B51D18"/>
    <w:rsid w:val="00B52887"/>
    <w:rsid w:val="00B53C44"/>
    <w:rsid w:val="00B54D2A"/>
    <w:rsid w:val="00B55CDA"/>
    <w:rsid w:val="00B55D04"/>
    <w:rsid w:val="00B569B9"/>
    <w:rsid w:val="00B56A36"/>
    <w:rsid w:val="00B579DE"/>
    <w:rsid w:val="00B57FE3"/>
    <w:rsid w:val="00B57FEF"/>
    <w:rsid w:val="00B609B0"/>
    <w:rsid w:val="00B609E1"/>
    <w:rsid w:val="00B60A42"/>
    <w:rsid w:val="00B60B8C"/>
    <w:rsid w:val="00B613B9"/>
    <w:rsid w:val="00B61C14"/>
    <w:rsid w:val="00B6337B"/>
    <w:rsid w:val="00B66643"/>
    <w:rsid w:val="00B6757A"/>
    <w:rsid w:val="00B6C37D"/>
    <w:rsid w:val="00B7047D"/>
    <w:rsid w:val="00B71151"/>
    <w:rsid w:val="00B71519"/>
    <w:rsid w:val="00B716D0"/>
    <w:rsid w:val="00B72D9D"/>
    <w:rsid w:val="00B72DEE"/>
    <w:rsid w:val="00B759E9"/>
    <w:rsid w:val="00B7616D"/>
    <w:rsid w:val="00B766B9"/>
    <w:rsid w:val="00B770EC"/>
    <w:rsid w:val="00B77288"/>
    <w:rsid w:val="00B800B8"/>
    <w:rsid w:val="00B80660"/>
    <w:rsid w:val="00B8089E"/>
    <w:rsid w:val="00B80BC4"/>
    <w:rsid w:val="00B81C2C"/>
    <w:rsid w:val="00B81D0B"/>
    <w:rsid w:val="00B81FF9"/>
    <w:rsid w:val="00B8248F"/>
    <w:rsid w:val="00B82F4B"/>
    <w:rsid w:val="00B84F73"/>
    <w:rsid w:val="00B85845"/>
    <w:rsid w:val="00B86463"/>
    <w:rsid w:val="00B8669F"/>
    <w:rsid w:val="00B86B2A"/>
    <w:rsid w:val="00B86FC9"/>
    <w:rsid w:val="00B87250"/>
    <w:rsid w:val="00B8788E"/>
    <w:rsid w:val="00B90D03"/>
    <w:rsid w:val="00B91724"/>
    <w:rsid w:val="00B92BF7"/>
    <w:rsid w:val="00B92DFF"/>
    <w:rsid w:val="00B94837"/>
    <w:rsid w:val="00B976EF"/>
    <w:rsid w:val="00B97A24"/>
    <w:rsid w:val="00BA12BE"/>
    <w:rsid w:val="00BA1307"/>
    <w:rsid w:val="00BA14B3"/>
    <w:rsid w:val="00BA1644"/>
    <w:rsid w:val="00BA1F72"/>
    <w:rsid w:val="00BA2DF6"/>
    <w:rsid w:val="00BA3586"/>
    <w:rsid w:val="00BA3841"/>
    <w:rsid w:val="00BA3ADC"/>
    <w:rsid w:val="00BA4896"/>
    <w:rsid w:val="00BA4F78"/>
    <w:rsid w:val="00BA50ED"/>
    <w:rsid w:val="00BA5851"/>
    <w:rsid w:val="00BA5940"/>
    <w:rsid w:val="00BB0D61"/>
    <w:rsid w:val="00BB0FBC"/>
    <w:rsid w:val="00BB2B41"/>
    <w:rsid w:val="00BB421F"/>
    <w:rsid w:val="00BB4FA8"/>
    <w:rsid w:val="00BB5E18"/>
    <w:rsid w:val="00BB6825"/>
    <w:rsid w:val="00BC063E"/>
    <w:rsid w:val="00BC0B65"/>
    <w:rsid w:val="00BC1A9A"/>
    <w:rsid w:val="00BC1F75"/>
    <w:rsid w:val="00BC2677"/>
    <w:rsid w:val="00BC2CEE"/>
    <w:rsid w:val="00BC309E"/>
    <w:rsid w:val="00BC4D22"/>
    <w:rsid w:val="00BC4DA2"/>
    <w:rsid w:val="00BC5409"/>
    <w:rsid w:val="00BC6F11"/>
    <w:rsid w:val="00BC6FD0"/>
    <w:rsid w:val="00BC7A6C"/>
    <w:rsid w:val="00BD035D"/>
    <w:rsid w:val="00BD103B"/>
    <w:rsid w:val="00BD1FD6"/>
    <w:rsid w:val="00BD3449"/>
    <w:rsid w:val="00BD372A"/>
    <w:rsid w:val="00BD5DC8"/>
    <w:rsid w:val="00BD7DF5"/>
    <w:rsid w:val="00BE0DF7"/>
    <w:rsid w:val="00BE129F"/>
    <w:rsid w:val="00BE14D0"/>
    <w:rsid w:val="00BE212D"/>
    <w:rsid w:val="00BE2906"/>
    <w:rsid w:val="00BE3C84"/>
    <w:rsid w:val="00BE3F72"/>
    <w:rsid w:val="00BE45E1"/>
    <w:rsid w:val="00BE5B4D"/>
    <w:rsid w:val="00BE6103"/>
    <w:rsid w:val="00BF033B"/>
    <w:rsid w:val="00BF0715"/>
    <w:rsid w:val="00BF140A"/>
    <w:rsid w:val="00BF160C"/>
    <w:rsid w:val="00BF1C30"/>
    <w:rsid w:val="00BF2F9E"/>
    <w:rsid w:val="00BF4080"/>
    <w:rsid w:val="00BF5DC3"/>
    <w:rsid w:val="00BF707C"/>
    <w:rsid w:val="00BF72D4"/>
    <w:rsid w:val="00C02275"/>
    <w:rsid w:val="00C02FF8"/>
    <w:rsid w:val="00C04B3E"/>
    <w:rsid w:val="00C04F42"/>
    <w:rsid w:val="00C0576E"/>
    <w:rsid w:val="00C05849"/>
    <w:rsid w:val="00C06609"/>
    <w:rsid w:val="00C07345"/>
    <w:rsid w:val="00C07595"/>
    <w:rsid w:val="00C07D07"/>
    <w:rsid w:val="00C1065A"/>
    <w:rsid w:val="00C12C53"/>
    <w:rsid w:val="00C13644"/>
    <w:rsid w:val="00C138EC"/>
    <w:rsid w:val="00C14065"/>
    <w:rsid w:val="00C141BF"/>
    <w:rsid w:val="00C14664"/>
    <w:rsid w:val="00C147F5"/>
    <w:rsid w:val="00C15543"/>
    <w:rsid w:val="00C159BE"/>
    <w:rsid w:val="00C15C55"/>
    <w:rsid w:val="00C1661B"/>
    <w:rsid w:val="00C16866"/>
    <w:rsid w:val="00C16B12"/>
    <w:rsid w:val="00C175FA"/>
    <w:rsid w:val="00C17C04"/>
    <w:rsid w:val="00C200DB"/>
    <w:rsid w:val="00C23A4B"/>
    <w:rsid w:val="00C256B0"/>
    <w:rsid w:val="00C257AE"/>
    <w:rsid w:val="00C26617"/>
    <w:rsid w:val="00C27C07"/>
    <w:rsid w:val="00C27ED8"/>
    <w:rsid w:val="00C3005B"/>
    <w:rsid w:val="00C3024F"/>
    <w:rsid w:val="00C30DC7"/>
    <w:rsid w:val="00C321CA"/>
    <w:rsid w:val="00C324CE"/>
    <w:rsid w:val="00C32697"/>
    <w:rsid w:val="00C32F04"/>
    <w:rsid w:val="00C33125"/>
    <w:rsid w:val="00C36C8A"/>
    <w:rsid w:val="00C40084"/>
    <w:rsid w:val="00C401BF"/>
    <w:rsid w:val="00C40426"/>
    <w:rsid w:val="00C40B0B"/>
    <w:rsid w:val="00C40C32"/>
    <w:rsid w:val="00C40ED9"/>
    <w:rsid w:val="00C41634"/>
    <w:rsid w:val="00C41B41"/>
    <w:rsid w:val="00C42850"/>
    <w:rsid w:val="00C42937"/>
    <w:rsid w:val="00C42F96"/>
    <w:rsid w:val="00C4364A"/>
    <w:rsid w:val="00C437A9"/>
    <w:rsid w:val="00C4385B"/>
    <w:rsid w:val="00C43DA2"/>
    <w:rsid w:val="00C43DE9"/>
    <w:rsid w:val="00C449C7"/>
    <w:rsid w:val="00C44B41"/>
    <w:rsid w:val="00C45542"/>
    <w:rsid w:val="00C458A8"/>
    <w:rsid w:val="00C45B60"/>
    <w:rsid w:val="00C45DF3"/>
    <w:rsid w:val="00C472E6"/>
    <w:rsid w:val="00C4776B"/>
    <w:rsid w:val="00C505BA"/>
    <w:rsid w:val="00C51EBB"/>
    <w:rsid w:val="00C53144"/>
    <w:rsid w:val="00C53196"/>
    <w:rsid w:val="00C53F0B"/>
    <w:rsid w:val="00C542EC"/>
    <w:rsid w:val="00C54346"/>
    <w:rsid w:val="00C5497D"/>
    <w:rsid w:val="00C549A0"/>
    <w:rsid w:val="00C55215"/>
    <w:rsid w:val="00C55C75"/>
    <w:rsid w:val="00C56226"/>
    <w:rsid w:val="00C57494"/>
    <w:rsid w:val="00C57B7B"/>
    <w:rsid w:val="00C605AC"/>
    <w:rsid w:val="00C60BEE"/>
    <w:rsid w:val="00C60D99"/>
    <w:rsid w:val="00C61BC8"/>
    <w:rsid w:val="00C61DC3"/>
    <w:rsid w:val="00C62468"/>
    <w:rsid w:val="00C63CEA"/>
    <w:rsid w:val="00C6577D"/>
    <w:rsid w:val="00C65C74"/>
    <w:rsid w:val="00C66978"/>
    <w:rsid w:val="00C66B3A"/>
    <w:rsid w:val="00C670E6"/>
    <w:rsid w:val="00C675C2"/>
    <w:rsid w:val="00C67E85"/>
    <w:rsid w:val="00C71F5A"/>
    <w:rsid w:val="00C7291B"/>
    <w:rsid w:val="00C73609"/>
    <w:rsid w:val="00C7430E"/>
    <w:rsid w:val="00C758D6"/>
    <w:rsid w:val="00C76BEC"/>
    <w:rsid w:val="00C77534"/>
    <w:rsid w:val="00C80EED"/>
    <w:rsid w:val="00C816F0"/>
    <w:rsid w:val="00C81DC5"/>
    <w:rsid w:val="00C85001"/>
    <w:rsid w:val="00C85B20"/>
    <w:rsid w:val="00C86156"/>
    <w:rsid w:val="00C861B7"/>
    <w:rsid w:val="00C8667A"/>
    <w:rsid w:val="00C86948"/>
    <w:rsid w:val="00C8731F"/>
    <w:rsid w:val="00C900B3"/>
    <w:rsid w:val="00C9024A"/>
    <w:rsid w:val="00C93D08"/>
    <w:rsid w:val="00C94DAF"/>
    <w:rsid w:val="00C952F7"/>
    <w:rsid w:val="00C9646D"/>
    <w:rsid w:val="00C96B16"/>
    <w:rsid w:val="00C96DF6"/>
    <w:rsid w:val="00C97E4B"/>
    <w:rsid w:val="00CA079E"/>
    <w:rsid w:val="00CA0E95"/>
    <w:rsid w:val="00CA14D1"/>
    <w:rsid w:val="00CA1D48"/>
    <w:rsid w:val="00CA2578"/>
    <w:rsid w:val="00CA3398"/>
    <w:rsid w:val="00CA3580"/>
    <w:rsid w:val="00CA4802"/>
    <w:rsid w:val="00CA4F38"/>
    <w:rsid w:val="00CA577B"/>
    <w:rsid w:val="00CA5A69"/>
    <w:rsid w:val="00CA7FE3"/>
    <w:rsid w:val="00CB05B4"/>
    <w:rsid w:val="00CB0ACC"/>
    <w:rsid w:val="00CB0F41"/>
    <w:rsid w:val="00CB2488"/>
    <w:rsid w:val="00CB26EA"/>
    <w:rsid w:val="00CB2D47"/>
    <w:rsid w:val="00CB3678"/>
    <w:rsid w:val="00CB4841"/>
    <w:rsid w:val="00CB5868"/>
    <w:rsid w:val="00CB5D27"/>
    <w:rsid w:val="00CB6537"/>
    <w:rsid w:val="00CB738C"/>
    <w:rsid w:val="00CC0091"/>
    <w:rsid w:val="00CC0B14"/>
    <w:rsid w:val="00CC0C79"/>
    <w:rsid w:val="00CC1093"/>
    <w:rsid w:val="00CC1383"/>
    <w:rsid w:val="00CC30C4"/>
    <w:rsid w:val="00CC3E54"/>
    <w:rsid w:val="00CC409F"/>
    <w:rsid w:val="00CC571B"/>
    <w:rsid w:val="00CC60A6"/>
    <w:rsid w:val="00CC6AE6"/>
    <w:rsid w:val="00CC74C5"/>
    <w:rsid w:val="00CC772D"/>
    <w:rsid w:val="00CC79D7"/>
    <w:rsid w:val="00CD0F0B"/>
    <w:rsid w:val="00CD16CA"/>
    <w:rsid w:val="00CD184D"/>
    <w:rsid w:val="00CD2E8A"/>
    <w:rsid w:val="00CD3308"/>
    <w:rsid w:val="00CD5053"/>
    <w:rsid w:val="00CD586A"/>
    <w:rsid w:val="00CD59DB"/>
    <w:rsid w:val="00CD7112"/>
    <w:rsid w:val="00CD718D"/>
    <w:rsid w:val="00CD71D8"/>
    <w:rsid w:val="00CE02DE"/>
    <w:rsid w:val="00CE13BB"/>
    <w:rsid w:val="00CE1FCB"/>
    <w:rsid w:val="00CE346F"/>
    <w:rsid w:val="00CE4457"/>
    <w:rsid w:val="00CE4A86"/>
    <w:rsid w:val="00CE5A92"/>
    <w:rsid w:val="00CE62E3"/>
    <w:rsid w:val="00CE7059"/>
    <w:rsid w:val="00CE71EF"/>
    <w:rsid w:val="00CE748F"/>
    <w:rsid w:val="00CE765A"/>
    <w:rsid w:val="00CF1D3C"/>
    <w:rsid w:val="00CF1F33"/>
    <w:rsid w:val="00CF20CB"/>
    <w:rsid w:val="00CF2E0E"/>
    <w:rsid w:val="00CF3BA7"/>
    <w:rsid w:val="00CF3F75"/>
    <w:rsid w:val="00CF45B9"/>
    <w:rsid w:val="00CF5A1F"/>
    <w:rsid w:val="00D00B57"/>
    <w:rsid w:val="00D0160B"/>
    <w:rsid w:val="00D01751"/>
    <w:rsid w:val="00D02291"/>
    <w:rsid w:val="00D035E3"/>
    <w:rsid w:val="00D045C1"/>
    <w:rsid w:val="00D04A57"/>
    <w:rsid w:val="00D04FC5"/>
    <w:rsid w:val="00D05084"/>
    <w:rsid w:val="00D05192"/>
    <w:rsid w:val="00D0538E"/>
    <w:rsid w:val="00D06278"/>
    <w:rsid w:val="00D0671A"/>
    <w:rsid w:val="00D1020E"/>
    <w:rsid w:val="00D11448"/>
    <w:rsid w:val="00D119B7"/>
    <w:rsid w:val="00D11EF9"/>
    <w:rsid w:val="00D120D0"/>
    <w:rsid w:val="00D12446"/>
    <w:rsid w:val="00D12C33"/>
    <w:rsid w:val="00D1357F"/>
    <w:rsid w:val="00D13E14"/>
    <w:rsid w:val="00D144E1"/>
    <w:rsid w:val="00D15CAE"/>
    <w:rsid w:val="00D210FB"/>
    <w:rsid w:val="00D211CC"/>
    <w:rsid w:val="00D21401"/>
    <w:rsid w:val="00D2343E"/>
    <w:rsid w:val="00D24192"/>
    <w:rsid w:val="00D24350"/>
    <w:rsid w:val="00D243F8"/>
    <w:rsid w:val="00D2449C"/>
    <w:rsid w:val="00D2485B"/>
    <w:rsid w:val="00D249F9"/>
    <w:rsid w:val="00D24BF5"/>
    <w:rsid w:val="00D25F3D"/>
    <w:rsid w:val="00D27910"/>
    <w:rsid w:val="00D27999"/>
    <w:rsid w:val="00D30CE5"/>
    <w:rsid w:val="00D30EC4"/>
    <w:rsid w:val="00D30FAA"/>
    <w:rsid w:val="00D32203"/>
    <w:rsid w:val="00D34BE7"/>
    <w:rsid w:val="00D367C8"/>
    <w:rsid w:val="00D37228"/>
    <w:rsid w:val="00D3722C"/>
    <w:rsid w:val="00D40567"/>
    <w:rsid w:val="00D4100C"/>
    <w:rsid w:val="00D41782"/>
    <w:rsid w:val="00D418C8"/>
    <w:rsid w:val="00D41E2F"/>
    <w:rsid w:val="00D42583"/>
    <w:rsid w:val="00D43381"/>
    <w:rsid w:val="00D43397"/>
    <w:rsid w:val="00D44457"/>
    <w:rsid w:val="00D45119"/>
    <w:rsid w:val="00D45CFF"/>
    <w:rsid w:val="00D45EE7"/>
    <w:rsid w:val="00D461D6"/>
    <w:rsid w:val="00D46C5C"/>
    <w:rsid w:val="00D503F8"/>
    <w:rsid w:val="00D51324"/>
    <w:rsid w:val="00D51A13"/>
    <w:rsid w:val="00D51A76"/>
    <w:rsid w:val="00D521D6"/>
    <w:rsid w:val="00D52802"/>
    <w:rsid w:val="00D529AC"/>
    <w:rsid w:val="00D5329C"/>
    <w:rsid w:val="00D5415A"/>
    <w:rsid w:val="00D5474C"/>
    <w:rsid w:val="00D553D8"/>
    <w:rsid w:val="00D56C0B"/>
    <w:rsid w:val="00D57451"/>
    <w:rsid w:val="00D574FA"/>
    <w:rsid w:val="00D6390D"/>
    <w:rsid w:val="00D64403"/>
    <w:rsid w:val="00D6477C"/>
    <w:rsid w:val="00D64E74"/>
    <w:rsid w:val="00D66EFA"/>
    <w:rsid w:val="00D709CE"/>
    <w:rsid w:val="00D709DB"/>
    <w:rsid w:val="00D7154A"/>
    <w:rsid w:val="00D71A05"/>
    <w:rsid w:val="00D71C3D"/>
    <w:rsid w:val="00D73D60"/>
    <w:rsid w:val="00D75CDA"/>
    <w:rsid w:val="00D760C2"/>
    <w:rsid w:val="00D761CA"/>
    <w:rsid w:val="00D76E1D"/>
    <w:rsid w:val="00D7742F"/>
    <w:rsid w:val="00D774A3"/>
    <w:rsid w:val="00D777F7"/>
    <w:rsid w:val="00D77F49"/>
    <w:rsid w:val="00D805B0"/>
    <w:rsid w:val="00D8087B"/>
    <w:rsid w:val="00D816E8"/>
    <w:rsid w:val="00D81F69"/>
    <w:rsid w:val="00D820AE"/>
    <w:rsid w:val="00D82BF4"/>
    <w:rsid w:val="00D82CB9"/>
    <w:rsid w:val="00D82D8C"/>
    <w:rsid w:val="00D86194"/>
    <w:rsid w:val="00D866A4"/>
    <w:rsid w:val="00D86C4A"/>
    <w:rsid w:val="00D87722"/>
    <w:rsid w:val="00D90303"/>
    <w:rsid w:val="00D90E0B"/>
    <w:rsid w:val="00D90FA2"/>
    <w:rsid w:val="00D914BD"/>
    <w:rsid w:val="00D92594"/>
    <w:rsid w:val="00D925A0"/>
    <w:rsid w:val="00D93109"/>
    <w:rsid w:val="00D9449C"/>
    <w:rsid w:val="00D94B0E"/>
    <w:rsid w:val="00D95475"/>
    <w:rsid w:val="00D95802"/>
    <w:rsid w:val="00D9629C"/>
    <w:rsid w:val="00D96DF8"/>
    <w:rsid w:val="00DA023B"/>
    <w:rsid w:val="00DA0C5D"/>
    <w:rsid w:val="00DA18BF"/>
    <w:rsid w:val="00DA2220"/>
    <w:rsid w:val="00DA229F"/>
    <w:rsid w:val="00DA33FF"/>
    <w:rsid w:val="00DA3C31"/>
    <w:rsid w:val="00DA4286"/>
    <w:rsid w:val="00DA4E3D"/>
    <w:rsid w:val="00DA4F40"/>
    <w:rsid w:val="00DA5092"/>
    <w:rsid w:val="00DA58D9"/>
    <w:rsid w:val="00DA5A59"/>
    <w:rsid w:val="00DA6A45"/>
    <w:rsid w:val="00DA6C58"/>
    <w:rsid w:val="00DA7A61"/>
    <w:rsid w:val="00DB042D"/>
    <w:rsid w:val="00DB2102"/>
    <w:rsid w:val="00DB2512"/>
    <w:rsid w:val="00DB6800"/>
    <w:rsid w:val="00DB69E5"/>
    <w:rsid w:val="00DB7798"/>
    <w:rsid w:val="00DBFFC5"/>
    <w:rsid w:val="00DC0058"/>
    <w:rsid w:val="00DC081F"/>
    <w:rsid w:val="00DC1949"/>
    <w:rsid w:val="00DC2729"/>
    <w:rsid w:val="00DC2D8F"/>
    <w:rsid w:val="00DC3011"/>
    <w:rsid w:val="00DC3B65"/>
    <w:rsid w:val="00DC4F34"/>
    <w:rsid w:val="00DC5D0E"/>
    <w:rsid w:val="00DC600D"/>
    <w:rsid w:val="00DC69DA"/>
    <w:rsid w:val="00DC6B64"/>
    <w:rsid w:val="00DC7AB4"/>
    <w:rsid w:val="00DD17B7"/>
    <w:rsid w:val="00DD1A02"/>
    <w:rsid w:val="00DD1ADA"/>
    <w:rsid w:val="00DD217F"/>
    <w:rsid w:val="00DD2798"/>
    <w:rsid w:val="00DD2C73"/>
    <w:rsid w:val="00DD2E1A"/>
    <w:rsid w:val="00DD2EE6"/>
    <w:rsid w:val="00DD415E"/>
    <w:rsid w:val="00DD4858"/>
    <w:rsid w:val="00DD7479"/>
    <w:rsid w:val="00DD78EE"/>
    <w:rsid w:val="00DE0191"/>
    <w:rsid w:val="00DE03D2"/>
    <w:rsid w:val="00DE0496"/>
    <w:rsid w:val="00DE051C"/>
    <w:rsid w:val="00DE07B9"/>
    <w:rsid w:val="00DE110F"/>
    <w:rsid w:val="00DE1ACA"/>
    <w:rsid w:val="00DE226A"/>
    <w:rsid w:val="00DE3D0E"/>
    <w:rsid w:val="00DE51E7"/>
    <w:rsid w:val="00DE5275"/>
    <w:rsid w:val="00DE635E"/>
    <w:rsid w:val="00DE663F"/>
    <w:rsid w:val="00DF06FC"/>
    <w:rsid w:val="00DF129F"/>
    <w:rsid w:val="00DF1927"/>
    <w:rsid w:val="00DF1F56"/>
    <w:rsid w:val="00DF2415"/>
    <w:rsid w:val="00DF2A63"/>
    <w:rsid w:val="00DF395E"/>
    <w:rsid w:val="00DF4A4F"/>
    <w:rsid w:val="00DF6586"/>
    <w:rsid w:val="00DF7A61"/>
    <w:rsid w:val="00E0001C"/>
    <w:rsid w:val="00E006EB"/>
    <w:rsid w:val="00E01132"/>
    <w:rsid w:val="00E02397"/>
    <w:rsid w:val="00E02D3F"/>
    <w:rsid w:val="00E02ED5"/>
    <w:rsid w:val="00E033B5"/>
    <w:rsid w:val="00E03631"/>
    <w:rsid w:val="00E03EC4"/>
    <w:rsid w:val="00E053E2"/>
    <w:rsid w:val="00E058A7"/>
    <w:rsid w:val="00E05FA0"/>
    <w:rsid w:val="00E06C50"/>
    <w:rsid w:val="00E0714E"/>
    <w:rsid w:val="00E0785C"/>
    <w:rsid w:val="00E103A0"/>
    <w:rsid w:val="00E105FE"/>
    <w:rsid w:val="00E10A2F"/>
    <w:rsid w:val="00E11623"/>
    <w:rsid w:val="00E118E0"/>
    <w:rsid w:val="00E11CC0"/>
    <w:rsid w:val="00E120C4"/>
    <w:rsid w:val="00E12D65"/>
    <w:rsid w:val="00E138AC"/>
    <w:rsid w:val="00E13F56"/>
    <w:rsid w:val="00E15500"/>
    <w:rsid w:val="00E17A56"/>
    <w:rsid w:val="00E21A96"/>
    <w:rsid w:val="00E21B35"/>
    <w:rsid w:val="00E21B53"/>
    <w:rsid w:val="00E22645"/>
    <w:rsid w:val="00E22D62"/>
    <w:rsid w:val="00E23B82"/>
    <w:rsid w:val="00E24BBC"/>
    <w:rsid w:val="00E24E47"/>
    <w:rsid w:val="00E2575E"/>
    <w:rsid w:val="00E26FD3"/>
    <w:rsid w:val="00E31B5A"/>
    <w:rsid w:val="00E31E24"/>
    <w:rsid w:val="00E3206A"/>
    <w:rsid w:val="00E32BB9"/>
    <w:rsid w:val="00E32E1A"/>
    <w:rsid w:val="00E32ED9"/>
    <w:rsid w:val="00E337E5"/>
    <w:rsid w:val="00E35284"/>
    <w:rsid w:val="00E37DC7"/>
    <w:rsid w:val="00E414B0"/>
    <w:rsid w:val="00E416B6"/>
    <w:rsid w:val="00E41F4A"/>
    <w:rsid w:val="00E42390"/>
    <w:rsid w:val="00E45C7F"/>
    <w:rsid w:val="00E45F03"/>
    <w:rsid w:val="00E465EF"/>
    <w:rsid w:val="00E477B8"/>
    <w:rsid w:val="00E516CC"/>
    <w:rsid w:val="00E529C6"/>
    <w:rsid w:val="00E52B74"/>
    <w:rsid w:val="00E52C3E"/>
    <w:rsid w:val="00E537E3"/>
    <w:rsid w:val="00E53AE4"/>
    <w:rsid w:val="00E53E73"/>
    <w:rsid w:val="00E549DC"/>
    <w:rsid w:val="00E54A68"/>
    <w:rsid w:val="00E54EBB"/>
    <w:rsid w:val="00E55945"/>
    <w:rsid w:val="00E564AA"/>
    <w:rsid w:val="00E57A41"/>
    <w:rsid w:val="00E57A49"/>
    <w:rsid w:val="00E61079"/>
    <w:rsid w:val="00E620B5"/>
    <w:rsid w:val="00E6223C"/>
    <w:rsid w:val="00E62404"/>
    <w:rsid w:val="00E63D25"/>
    <w:rsid w:val="00E642F8"/>
    <w:rsid w:val="00E65A81"/>
    <w:rsid w:val="00E662D7"/>
    <w:rsid w:val="00E70538"/>
    <w:rsid w:val="00E710D2"/>
    <w:rsid w:val="00E7143F"/>
    <w:rsid w:val="00E7181C"/>
    <w:rsid w:val="00E718D2"/>
    <w:rsid w:val="00E7199F"/>
    <w:rsid w:val="00E72038"/>
    <w:rsid w:val="00E72240"/>
    <w:rsid w:val="00E75382"/>
    <w:rsid w:val="00E75688"/>
    <w:rsid w:val="00E7579D"/>
    <w:rsid w:val="00E75E5E"/>
    <w:rsid w:val="00E76155"/>
    <w:rsid w:val="00E763EB"/>
    <w:rsid w:val="00E7657D"/>
    <w:rsid w:val="00E76C4F"/>
    <w:rsid w:val="00E79292"/>
    <w:rsid w:val="00E80764"/>
    <w:rsid w:val="00E808DB"/>
    <w:rsid w:val="00E81F75"/>
    <w:rsid w:val="00E829F1"/>
    <w:rsid w:val="00E850D7"/>
    <w:rsid w:val="00E87289"/>
    <w:rsid w:val="00E8744F"/>
    <w:rsid w:val="00E90646"/>
    <w:rsid w:val="00E92132"/>
    <w:rsid w:val="00E92D51"/>
    <w:rsid w:val="00E92E73"/>
    <w:rsid w:val="00E93089"/>
    <w:rsid w:val="00E938AF"/>
    <w:rsid w:val="00E93D3F"/>
    <w:rsid w:val="00E94346"/>
    <w:rsid w:val="00E94AC3"/>
    <w:rsid w:val="00E9588E"/>
    <w:rsid w:val="00E97A90"/>
    <w:rsid w:val="00EA0B92"/>
    <w:rsid w:val="00EA0D82"/>
    <w:rsid w:val="00EA260B"/>
    <w:rsid w:val="00EA390C"/>
    <w:rsid w:val="00EA3D90"/>
    <w:rsid w:val="00EA3E55"/>
    <w:rsid w:val="00EA3EFC"/>
    <w:rsid w:val="00EA43BB"/>
    <w:rsid w:val="00EA43CE"/>
    <w:rsid w:val="00EA5B86"/>
    <w:rsid w:val="00EA675B"/>
    <w:rsid w:val="00EA7B4F"/>
    <w:rsid w:val="00EA7D82"/>
    <w:rsid w:val="00EB0576"/>
    <w:rsid w:val="00EB065F"/>
    <w:rsid w:val="00EB351F"/>
    <w:rsid w:val="00EB3637"/>
    <w:rsid w:val="00EB3A3F"/>
    <w:rsid w:val="00EB3E83"/>
    <w:rsid w:val="00EB5022"/>
    <w:rsid w:val="00EB52EF"/>
    <w:rsid w:val="00EB774F"/>
    <w:rsid w:val="00EB78C1"/>
    <w:rsid w:val="00EC0DD9"/>
    <w:rsid w:val="00EC0DEC"/>
    <w:rsid w:val="00EC1674"/>
    <w:rsid w:val="00EC1915"/>
    <w:rsid w:val="00EC3B46"/>
    <w:rsid w:val="00EC3ED1"/>
    <w:rsid w:val="00EC530A"/>
    <w:rsid w:val="00EC729D"/>
    <w:rsid w:val="00EC7EEF"/>
    <w:rsid w:val="00ED0C38"/>
    <w:rsid w:val="00ED31D8"/>
    <w:rsid w:val="00ED3BF2"/>
    <w:rsid w:val="00ED455A"/>
    <w:rsid w:val="00ED5547"/>
    <w:rsid w:val="00ED797E"/>
    <w:rsid w:val="00EE1DA8"/>
    <w:rsid w:val="00EE1E02"/>
    <w:rsid w:val="00EE2888"/>
    <w:rsid w:val="00EE2B97"/>
    <w:rsid w:val="00EE2D24"/>
    <w:rsid w:val="00EE3DB9"/>
    <w:rsid w:val="00EE4316"/>
    <w:rsid w:val="00EE47FC"/>
    <w:rsid w:val="00EE51E5"/>
    <w:rsid w:val="00EE557B"/>
    <w:rsid w:val="00EE5B0E"/>
    <w:rsid w:val="00EE5CF8"/>
    <w:rsid w:val="00EE5F12"/>
    <w:rsid w:val="00EF03F4"/>
    <w:rsid w:val="00EF1714"/>
    <w:rsid w:val="00EF177A"/>
    <w:rsid w:val="00EF1B13"/>
    <w:rsid w:val="00EF2588"/>
    <w:rsid w:val="00EF2882"/>
    <w:rsid w:val="00EF2D11"/>
    <w:rsid w:val="00EF4735"/>
    <w:rsid w:val="00EF4B8E"/>
    <w:rsid w:val="00EF4CA6"/>
    <w:rsid w:val="00EF5D72"/>
    <w:rsid w:val="00EF7EB1"/>
    <w:rsid w:val="00F00681"/>
    <w:rsid w:val="00F0414B"/>
    <w:rsid w:val="00F0490E"/>
    <w:rsid w:val="00F04E31"/>
    <w:rsid w:val="00F0520E"/>
    <w:rsid w:val="00F079FD"/>
    <w:rsid w:val="00F12B89"/>
    <w:rsid w:val="00F14863"/>
    <w:rsid w:val="00F1494F"/>
    <w:rsid w:val="00F16442"/>
    <w:rsid w:val="00F16FF5"/>
    <w:rsid w:val="00F17B67"/>
    <w:rsid w:val="00F20AC1"/>
    <w:rsid w:val="00F21114"/>
    <w:rsid w:val="00F21A98"/>
    <w:rsid w:val="00F236D2"/>
    <w:rsid w:val="00F25075"/>
    <w:rsid w:val="00F250C0"/>
    <w:rsid w:val="00F252A8"/>
    <w:rsid w:val="00F252D9"/>
    <w:rsid w:val="00F25AA5"/>
    <w:rsid w:val="00F316E2"/>
    <w:rsid w:val="00F32359"/>
    <w:rsid w:val="00F33706"/>
    <w:rsid w:val="00F33AA8"/>
    <w:rsid w:val="00F33D95"/>
    <w:rsid w:val="00F3491E"/>
    <w:rsid w:val="00F35538"/>
    <w:rsid w:val="00F36D1C"/>
    <w:rsid w:val="00F406CC"/>
    <w:rsid w:val="00F40A28"/>
    <w:rsid w:val="00F415C9"/>
    <w:rsid w:val="00F426F6"/>
    <w:rsid w:val="00F43632"/>
    <w:rsid w:val="00F43D8E"/>
    <w:rsid w:val="00F452FA"/>
    <w:rsid w:val="00F4547E"/>
    <w:rsid w:val="00F45DFF"/>
    <w:rsid w:val="00F46012"/>
    <w:rsid w:val="00F46AC1"/>
    <w:rsid w:val="00F46BE9"/>
    <w:rsid w:val="00F47CC7"/>
    <w:rsid w:val="00F47EA9"/>
    <w:rsid w:val="00F50152"/>
    <w:rsid w:val="00F50518"/>
    <w:rsid w:val="00F513BF"/>
    <w:rsid w:val="00F535CA"/>
    <w:rsid w:val="00F541FC"/>
    <w:rsid w:val="00F560BD"/>
    <w:rsid w:val="00F5684C"/>
    <w:rsid w:val="00F56A9D"/>
    <w:rsid w:val="00F60AB7"/>
    <w:rsid w:val="00F612D6"/>
    <w:rsid w:val="00F61718"/>
    <w:rsid w:val="00F617B7"/>
    <w:rsid w:val="00F6303D"/>
    <w:rsid w:val="00F6381D"/>
    <w:rsid w:val="00F64C49"/>
    <w:rsid w:val="00F660D0"/>
    <w:rsid w:val="00F66B6C"/>
    <w:rsid w:val="00F6752F"/>
    <w:rsid w:val="00F727D3"/>
    <w:rsid w:val="00F73512"/>
    <w:rsid w:val="00F73877"/>
    <w:rsid w:val="00F747F7"/>
    <w:rsid w:val="00F75240"/>
    <w:rsid w:val="00F77015"/>
    <w:rsid w:val="00F778FD"/>
    <w:rsid w:val="00F77EBC"/>
    <w:rsid w:val="00F80572"/>
    <w:rsid w:val="00F81919"/>
    <w:rsid w:val="00F82BEF"/>
    <w:rsid w:val="00F834B6"/>
    <w:rsid w:val="00F8637C"/>
    <w:rsid w:val="00F871A8"/>
    <w:rsid w:val="00F87875"/>
    <w:rsid w:val="00F92488"/>
    <w:rsid w:val="00F941CF"/>
    <w:rsid w:val="00F94F01"/>
    <w:rsid w:val="00F95693"/>
    <w:rsid w:val="00FA01B1"/>
    <w:rsid w:val="00FA0DED"/>
    <w:rsid w:val="00FA0DFF"/>
    <w:rsid w:val="00FA1ACE"/>
    <w:rsid w:val="00FA49F9"/>
    <w:rsid w:val="00FA72E1"/>
    <w:rsid w:val="00FA7CBE"/>
    <w:rsid w:val="00FB0456"/>
    <w:rsid w:val="00FB0970"/>
    <w:rsid w:val="00FB0FD4"/>
    <w:rsid w:val="00FB3202"/>
    <w:rsid w:val="00FB3224"/>
    <w:rsid w:val="00FB35E5"/>
    <w:rsid w:val="00FB3DAF"/>
    <w:rsid w:val="00FB3DEA"/>
    <w:rsid w:val="00FB44E0"/>
    <w:rsid w:val="00FB4C98"/>
    <w:rsid w:val="00FB5BA3"/>
    <w:rsid w:val="00FB5D86"/>
    <w:rsid w:val="00FB67DB"/>
    <w:rsid w:val="00FB67FC"/>
    <w:rsid w:val="00FB6862"/>
    <w:rsid w:val="00FB6BED"/>
    <w:rsid w:val="00FB70F4"/>
    <w:rsid w:val="00FB7EAF"/>
    <w:rsid w:val="00FC0283"/>
    <w:rsid w:val="00FC0F7A"/>
    <w:rsid w:val="00FC16A2"/>
    <w:rsid w:val="00FC1DF3"/>
    <w:rsid w:val="00FC32FE"/>
    <w:rsid w:val="00FC3569"/>
    <w:rsid w:val="00FC44D9"/>
    <w:rsid w:val="00FC4CC5"/>
    <w:rsid w:val="00FC5FAA"/>
    <w:rsid w:val="00FC6022"/>
    <w:rsid w:val="00FC6DBF"/>
    <w:rsid w:val="00FD035E"/>
    <w:rsid w:val="00FD0C38"/>
    <w:rsid w:val="00FD13F9"/>
    <w:rsid w:val="00FD189D"/>
    <w:rsid w:val="00FD19C2"/>
    <w:rsid w:val="00FD2288"/>
    <w:rsid w:val="00FD32D7"/>
    <w:rsid w:val="00FD38AC"/>
    <w:rsid w:val="00FD3B57"/>
    <w:rsid w:val="00FD41E5"/>
    <w:rsid w:val="00FD51CE"/>
    <w:rsid w:val="00FD5521"/>
    <w:rsid w:val="00FD64C9"/>
    <w:rsid w:val="00FD7A40"/>
    <w:rsid w:val="00FD7FC2"/>
    <w:rsid w:val="00FE0D2D"/>
    <w:rsid w:val="00FE0F70"/>
    <w:rsid w:val="00FE19EB"/>
    <w:rsid w:val="00FE1D30"/>
    <w:rsid w:val="00FE2387"/>
    <w:rsid w:val="00FE25D8"/>
    <w:rsid w:val="00FE3232"/>
    <w:rsid w:val="00FE35C6"/>
    <w:rsid w:val="00FE35D8"/>
    <w:rsid w:val="00FE3A1F"/>
    <w:rsid w:val="00FE49BE"/>
    <w:rsid w:val="00FE5553"/>
    <w:rsid w:val="00FE5A4E"/>
    <w:rsid w:val="00FE6026"/>
    <w:rsid w:val="00FE607D"/>
    <w:rsid w:val="00FE6844"/>
    <w:rsid w:val="00FE7524"/>
    <w:rsid w:val="00FF05F2"/>
    <w:rsid w:val="00FF1316"/>
    <w:rsid w:val="00FF249D"/>
    <w:rsid w:val="00FF4103"/>
    <w:rsid w:val="00FF4E3D"/>
    <w:rsid w:val="00FF549F"/>
    <w:rsid w:val="00FF7B44"/>
    <w:rsid w:val="00FF7FFE"/>
    <w:rsid w:val="01199DB5"/>
    <w:rsid w:val="012F6C4E"/>
    <w:rsid w:val="0195489A"/>
    <w:rsid w:val="0199559D"/>
    <w:rsid w:val="01AE6557"/>
    <w:rsid w:val="01D21A31"/>
    <w:rsid w:val="01F2D482"/>
    <w:rsid w:val="020017BB"/>
    <w:rsid w:val="021269EC"/>
    <w:rsid w:val="022C9F6A"/>
    <w:rsid w:val="0236BF4D"/>
    <w:rsid w:val="023B15E2"/>
    <w:rsid w:val="025F13D0"/>
    <w:rsid w:val="0269382B"/>
    <w:rsid w:val="02733E92"/>
    <w:rsid w:val="028ADA92"/>
    <w:rsid w:val="02A4FA46"/>
    <w:rsid w:val="02B93E81"/>
    <w:rsid w:val="02EE24E9"/>
    <w:rsid w:val="02FBD7FA"/>
    <w:rsid w:val="032E76D5"/>
    <w:rsid w:val="032F1649"/>
    <w:rsid w:val="033F66B6"/>
    <w:rsid w:val="036942BE"/>
    <w:rsid w:val="03A64E51"/>
    <w:rsid w:val="03CEDC88"/>
    <w:rsid w:val="03D1D7A3"/>
    <w:rsid w:val="03E9BC63"/>
    <w:rsid w:val="03F5008C"/>
    <w:rsid w:val="043F8811"/>
    <w:rsid w:val="04680F47"/>
    <w:rsid w:val="051FD805"/>
    <w:rsid w:val="0521CD20"/>
    <w:rsid w:val="056A3515"/>
    <w:rsid w:val="058A6021"/>
    <w:rsid w:val="05958D79"/>
    <w:rsid w:val="059E4C62"/>
    <w:rsid w:val="05AE4065"/>
    <w:rsid w:val="05B42600"/>
    <w:rsid w:val="0611A1B0"/>
    <w:rsid w:val="061B7239"/>
    <w:rsid w:val="0684D136"/>
    <w:rsid w:val="06A20595"/>
    <w:rsid w:val="06A5DCC9"/>
    <w:rsid w:val="06B11411"/>
    <w:rsid w:val="06B5658D"/>
    <w:rsid w:val="06C89D82"/>
    <w:rsid w:val="06D96BC4"/>
    <w:rsid w:val="06F21278"/>
    <w:rsid w:val="070F690D"/>
    <w:rsid w:val="074E77A9"/>
    <w:rsid w:val="074F8306"/>
    <w:rsid w:val="075CFB6E"/>
    <w:rsid w:val="075F10D2"/>
    <w:rsid w:val="075F95A5"/>
    <w:rsid w:val="0762E953"/>
    <w:rsid w:val="077159DA"/>
    <w:rsid w:val="077BF496"/>
    <w:rsid w:val="078F9C9E"/>
    <w:rsid w:val="0791D101"/>
    <w:rsid w:val="07C51408"/>
    <w:rsid w:val="07CB9FEF"/>
    <w:rsid w:val="08306132"/>
    <w:rsid w:val="08712ACD"/>
    <w:rsid w:val="08820321"/>
    <w:rsid w:val="08C15601"/>
    <w:rsid w:val="08CF7FAE"/>
    <w:rsid w:val="091E751B"/>
    <w:rsid w:val="094C3A26"/>
    <w:rsid w:val="09622FC6"/>
    <w:rsid w:val="09719C38"/>
    <w:rsid w:val="097A10BC"/>
    <w:rsid w:val="097CD070"/>
    <w:rsid w:val="0985D137"/>
    <w:rsid w:val="098ECDD8"/>
    <w:rsid w:val="099F1C94"/>
    <w:rsid w:val="09AABEE4"/>
    <w:rsid w:val="09B5AB80"/>
    <w:rsid w:val="09BCC6D8"/>
    <w:rsid w:val="09DEDD30"/>
    <w:rsid w:val="09E7DF1A"/>
    <w:rsid w:val="0A0C5C12"/>
    <w:rsid w:val="0A201B75"/>
    <w:rsid w:val="0A223E89"/>
    <w:rsid w:val="0A3B5193"/>
    <w:rsid w:val="0A3EDBF0"/>
    <w:rsid w:val="0A78AA02"/>
    <w:rsid w:val="0A93C6F0"/>
    <w:rsid w:val="0AAE478B"/>
    <w:rsid w:val="0AB6D2BD"/>
    <w:rsid w:val="0AB9DEE6"/>
    <w:rsid w:val="0ACB2273"/>
    <w:rsid w:val="0AEBDA65"/>
    <w:rsid w:val="0AF502D0"/>
    <w:rsid w:val="0B460D9F"/>
    <w:rsid w:val="0B4B9C10"/>
    <w:rsid w:val="0B8A7DDE"/>
    <w:rsid w:val="0B8CBDD0"/>
    <w:rsid w:val="0BB850E0"/>
    <w:rsid w:val="0BC6D6BA"/>
    <w:rsid w:val="0BE80269"/>
    <w:rsid w:val="0C158B0D"/>
    <w:rsid w:val="0C54E16C"/>
    <w:rsid w:val="0C63CB50"/>
    <w:rsid w:val="0C6C5ED4"/>
    <w:rsid w:val="0C77660D"/>
    <w:rsid w:val="0C7ADA94"/>
    <w:rsid w:val="0C992C4C"/>
    <w:rsid w:val="0C9A3FD4"/>
    <w:rsid w:val="0C9C214B"/>
    <w:rsid w:val="0C9E9ADD"/>
    <w:rsid w:val="0CBB8079"/>
    <w:rsid w:val="0CC1618D"/>
    <w:rsid w:val="0CC6954A"/>
    <w:rsid w:val="0CCCEAF3"/>
    <w:rsid w:val="0CCD91C9"/>
    <w:rsid w:val="0CD00B2A"/>
    <w:rsid w:val="0CDEAF74"/>
    <w:rsid w:val="0D0104B0"/>
    <w:rsid w:val="0D2604F3"/>
    <w:rsid w:val="0D296E65"/>
    <w:rsid w:val="0D36F48B"/>
    <w:rsid w:val="0D4C656C"/>
    <w:rsid w:val="0D81697C"/>
    <w:rsid w:val="0D917638"/>
    <w:rsid w:val="0DAD958C"/>
    <w:rsid w:val="0DC04C7A"/>
    <w:rsid w:val="0DC2F102"/>
    <w:rsid w:val="0DE47AC4"/>
    <w:rsid w:val="0DFDB02A"/>
    <w:rsid w:val="0E146249"/>
    <w:rsid w:val="0E28487A"/>
    <w:rsid w:val="0E3942F3"/>
    <w:rsid w:val="0E39CC43"/>
    <w:rsid w:val="0E5AF6C4"/>
    <w:rsid w:val="0E6AE3E5"/>
    <w:rsid w:val="0E6F9522"/>
    <w:rsid w:val="0E75EA82"/>
    <w:rsid w:val="0E77AC93"/>
    <w:rsid w:val="0EB172F6"/>
    <w:rsid w:val="0EC2068E"/>
    <w:rsid w:val="0EE2C741"/>
    <w:rsid w:val="0F00AE45"/>
    <w:rsid w:val="0F0996BF"/>
    <w:rsid w:val="0F0BBA08"/>
    <w:rsid w:val="0F2163F3"/>
    <w:rsid w:val="0F224082"/>
    <w:rsid w:val="0F25980A"/>
    <w:rsid w:val="0F327471"/>
    <w:rsid w:val="0F7F0728"/>
    <w:rsid w:val="0F8FB1F0"/>
    <w:rsid w:val="0FC33A5D"/>
    <w:rsid w:val="0FCF8349"/>
    <w:rsid w:val="0FD56585"/>
    <w:rsid w:val="101A9E61"/>
    <w:rsid w:val="102BB372"/>
    <w:rsid w:val="103768C0"/>
    <w:rsid w:val="1038472E"/>
    <w:rsid w:val="105F78B2"/>
    <w:rsid w:val="106BCA90"/>
    <w:rsid w:val="1079CC31"/>
    <w:rsid w:val="109ABB61"/>
    <w:rsid w:val="10A2A5ED"/>
    <w:rsid w:val="10C80002"/>
    <w:rsid w:val="10D1A6E9"/>
    <w:rsid w:val="10DDD9BE"/>
    <w:rsid w:val="10EF7B74"/>
    <w:rsid w:val="10FA02B6"/>
    <w:rsid w:val="1104521F"/>
    <w:rsid w:val="110631C0"/>
    <w:rsid w:val="110B6032"/>
    <w:rsid w:val="111EC00A"/>
    <w:rsid w:val="11261584"/>
    <w:rsid w:val="1153FE3D"/>
    <w:rsid w:val="118F64BD"/>
    <w:rsid w:val="119C7C4F"/>
    <w:rsid w:val="11D482BF"/>
    <w:rsid w:val="11D99541"/>
    <w:rsid w:val="1205B90C"/>
    <w:rsid w:val="120E3BFC"/>
    <w:rsid w:val="12F5ED1F"/>
    <w:rsid w:val="1307AAD6"/>
    <w:rsid w:val="130F7644"/>
    <w:rsid w:val="13160B1E"/>
    <w:rsid w:val="1322E4B3"/>
    <w:rsid w:val="133530F3"/>
    <w:rsid w:val="1340766E"/>
    <w:rsid w:val="13408B0F"/>
    <w:rsid w:val="134BAB4A"/>
    <w:rsid w:val="1371CA16"/>
    <w:rsid w:val="138D5389"/>
    <w:rsid w:val="139FED6D"/>
    <w:rsid w:val="13AAE9DA"/>
    <w:rsid w:val="13F46D22"/>
    <w:rsid w:val="1419600D"/>
    <w:rsid w:val="14650E39"/>
    <w:rsid w:val="147702EB"/>
    <w:rsid w:val="14C27D8D"/>
    <w:rsid w:val="14F43AB8"/>
    <w:rsid w:val="14FD993B"/>
    <w:rsid w:val="1505E908"/>
    <w:rsid w:val="150AEB31"/>
    <w:rsid w:val="151AFEAF"/>
    <w:rsid w:val="1541FBAC"/>
    <w:rsid w:val="1556B331"/>
    <w:rsid w:val="1560D0BD"/>
    <w:rsid w:val="1591E106"/>
    <w:rsid w:val="159F2AB2"/>
    <w:rsid w:val="15B0CE6F"/>
    <w:rsid w:val="15BE6884"/>
    <w:rsid w:val="15C1E074"/>
    <w:rsid w:val="15D98BE7"/>
    <w:rsid w:val="16017102"/>
    <w:rsid w:val="1609FFA2"/>
    <w:rsid w:val="160F5648"/>
    <w:rsid w:val="165EFFC9"/>
    <w:rsid w:val="16C290B2"/>
    <w:rsid w:val="16C46F8E"/>
    <w:rsid w:val="16D6EC99"/>
    <w:rsid w:val="17094D50"/>
    <w:rsid w:val="1711B9FC"/>
    <w:rsid w:val="172A1E36"/>
    <w:rsid w:val="1736CE42"/>
    <w:rsid w:val="173D38E4"/>
    <w:rsid w:val="1762DE10"/>
    <w:rsid w:val="17B322A8"/>
    <w:rsid w:val="17B41EAD"/>
    <w:rsid w:val="17D70730"/>
    <w:rsid w:val="17D79892"/>
    <w:rsid w:val="17D82414"/>
    <w:rsid w:val="1812133B"/>
    <w:rsid w:val="18132F36"/>
    <w:rsid w:val="18324654"/>
    <w:rsid w:val="183BA970"/>
    <w:rsid w:val="1846B0D1"/>
    <w:rsid w:val="185735D1"/>
    <w:rsid w:val="18853891"/>
    <w:rsid w:val="1885E918"/>
    <w:rsid w:val="18A7D2EB"/>
    <w:rsid w:val="18E6FC26"/>
    <w:rsid w:val="1917294B"/>
    <w:rsid w:val="19181493"/>
    <w:rsid w:val="191E402C"/>
    <w:rsid w:val="19353530"/>
    <w:rsid w:val="1986ECE5"/>
    <w:rsid w:val="19973A1B"/>
    <w:rsid w:val="199CDC77"/>
    <w:rsid w:val="19AF1D48"/>
    <w:rsid w:val="19C49CA4"/>
    <w:rsid w:val="1A8CF3E3"/>
    <w:rsid w:val="1ABD6383"/>
    <w:rsid w:val="1AECCBBC"/>
    <w:rsid w:val="1B32AA02"/>
    <w:rsid w:val="1B627834"/>
    <w:rsid w:val="1B6FA8FE"/>
    <w:rsid w:val="1B74393F"/>
    <w:rsid w:val="1BB08F7B"/>
    <w:rsid w:val="1BD8DF9B"/>
    <w:rsid w:val="1C059731"/>
    <w:rsid w:val="1C26E1F7"/>
    <w:rsid w:val="1C2ADA14"/>
    <w:rsid w:val="1C8093E5"/>
    <w:rsid w:val="1C965B68"/>
    <w:rsid w:val="1CA33969"/>
    <w:rsid w:val="1CA944FD"/>
    <w:rsid w:val="1CAE43E5"/>
    <w:rsid w:val="1CEAD707"/>
    <w:rsid w:val="1D162FB1"/>
    <w:rsid w:val="1D219FFC"/>
    <w:rsid w:val="1D28165B"/>
    <w:rsid w:val="1D52E1FE"/>
    <w:rsid w:val="1D8C48AF"/>
    <w:rsid w:val="1D90B27B"/>
    <w:rsid w:val="1DB0A9B7"/>
    <w:rsid w:val="1DC2FA5C"/>
    <w:rsid w:val="1DD08890"/>
    <w:rsid w:val="1DF3E1CC"/>
    <w:rsid w:val="1E193741"/>
    <w:rsid w:val="1E2B0196"/>
    <w:rsid w:val="1E53FFFE"/>
    <w:rsid w:val="1F03A47E"/>
    <w:rsid w:val="1F0ECF16"/>
    <w:rsid w:val="1F27AF9A"/>
    <w:rsid w:val="1F3F3237"/>
    <w:rsid w:val="1F57B5B3"/>
    <w:rsid w:val="1FA3E85C"/>
    <w:rsid w:val="1FA97CA6"/>
    <w:rsid w:val="1FB4B7B9"/>
    <w:rsid w:val="1FE87856"/>
    <w:rsid w:val="1FECC2A7"/>
    <w:rsid w:val="200C8F4D"/>
    <w:rsid w:val="2034004E"/>
    <w:rsid w:val="204A3993"/>
    <w:rsid w:val="20521751"/>
    <w:rsid w:val="20527881"/>
    <w:rsid w:val="208BC51B"/>
    <w:rsid w:val="20961173"/>
    <w:rsid w:val="2097088F"/>
    <w:rsid w:val="20A24AF4"/>
    <w:rsid w:val="20B13D31"/>
    <w:rsid w:val="20B6A3C7"/>
    <w:rsid w:val="20CA0474"/>
    <w:rsid w:val="20E8CE79"/>
    <w:rsid w:val="20F26163"/>
    <w:rsid w:val="20FF33F5"/>
    <w:rsid w:val="210C3861"/>
    <w:rsid w:val="2111E16F"/>
    <w:rsid w:val="21140B6B"/>
    <w:rsid w:val="21159B5E"/>
    <w:rsid w:val="21219709"/>
    <w:rsid w:val="212B6EFF"/>
    <w:rsid w:val="21320AA9"/>
    <w:rsid w:val="2141711F"/>
    <w:rsid w:val="214D6A3A"/>
    <w:rsid w:val="215962E5"/>
    <w:rsid w:val="2184AD6B"/>
    <w:rsid w:val="2199A9A7"/>
    <w:rsid w:val="219C0577"/>
    <w:rsid w:val="21E99991"/>
    <w:rsid w:val="2204FE0D"/>
    <w:rsid w:val="2215DB4D"/>
    <w:rsid w:val="2221E495"/>
    <w:rsid w:val="225218A7"/>
    <w:rsid w:val="22954114"/>
    <w:rsid w:val="22D7D69E"/>
    <w:rsid w:val="230C2929"/>
    <w:rsid w:val="230E2397"/>
    <w:rsid w:val="2326859C"/>
    <w:rsid w:val="232A914D"/>
    <w:rsid w:val="236503AA"/>
    <w:rsid w:val="236BC229"/>
    <w:rsid w:val="237DCE14"/>
    <w:rsid w:val="23BCCFFA"/>
    <w:rsid w:val="23D51464"/>
    <w:rsid w:val="23F46A49"/>
    <w:rsid w:val="23F69896"/>
    <w:rsid w:val="23FA6C6D"/>
    <w:rsid w:val="24099A2D"/>
    <w:rsid w:val="2424A3CB"/>
    <w:rsid w:val="2424ED8C"/>
    <w:rsid w:val="245B4EBA"/>
    <w:rsid w:val="246224CF"/>
    <w:rsid w:val="249D0945"/>
    <w:rsid w:val="249EB701"/>
    <w:rsid w:val="24CB850C"/>
    <w:rsid w:val="24E299CB"/>
    <w:rsid w:val="24E64485"/>
    <w:rsid w:val="25289C5B"/>
    <w:rsid w:val="2531934B"/>
    <w:rsid w:val="2539D304"/>
    <w:rsid w:val="2588E8DB"/>
    <w:rsid w:val="25B28BCB"/>
    <w:rsid w:val="25CB54F0"/>
    <w:rsid w:val="25D4010D"/>
    <w:rsid w:val="25E43D2A"/>
    <w:rsid w:val="25E9D266"/>
    <w:rsid w:val="25ED64B3"/>
    <w:rsid w:val="261FD91C"/>
    <w:rsid w:val="2624D3BB"/>
    <w:rsid w:val="2625CCD5"/>
    <w:rsid w:val="264C045E"/>
    <w:rsid w:val="265542F4"/>
    <w:rsid w:val="267D4AF2"/>
    <w:rsid w:val="26988B5F"/>
    <w:rsid w:val="26AF1D57"/>
    <w:rsid w:val="26C63851"/>
    <w:rsid w:val="26C803DC"/>
    <w:rsid w:val="26CD7C45"/>
    <w:rsid w:val="26D6A86C"/>
    <w:rsid w:val="26DE12D9"/>
    <w:rsid w:val="26E11210"/>
    <w:rsid w:val="26E32A5E"/>
    <w:rsid w:val="27B40D22"/>
    <w:rsid w:val="27B8C713"/>
    <w:rsid w:val="27E230C9"/>
    <w:rsid w:val="27E7B55C"/>
    <w:rsid w:val="2808013F"/>
    <w:rsid w:val="28509673"/>
    <w:rsid w:val="286A4481"/>
    <w:rsid w:val="28789A90"/>
    <w:rsid w:val="28C1242D"/>
    <w:rsid w:val="28E8DB94"/>
    <w:rsid w:val="292680F1"/>
    <w:rsid w:val="2935D447"/>
    <w:rsid w:val="2977D142"/>
    <w:rsid w:val="2979E46F"/>
    <w:rsid w:val="297D8B15"/>
    <w:rsid w:val="29872C01"/>
    <w:rsid w:val="299BE238"/>
    <w:rsid w:val="29A2513F"/>
    <w:rsid w:val="29ACF03E"/>
    <w:rsid w:val="29D79170"/>
    <w:rsid w:val="2A02A0E8"/>
    <w:rsid w:val="2A14D587"/>
    <w:rsid w:val="2A4C21B1"/>
    <w:rsid w:val="2A7EF123"/>
    <w:rsid w:val="2AAC899F"/>
    <w:rsid w:val="2AE309B0"/>
    <w:rsid w:val="2B4E3870"/>
    <w:rsid w:val="2B6248E7"/>
    <w:rsid w:val="2B7E05AB"/>
    <w:rsid w:val="2B91B141"/>
    <w:rsid w:val="2B9C3267"/>
    <w:rsid w:val="2BA07341"/>
    <w:rsid w:val="2BCDA125"/>
    <w:rsid w:val="2BD108F7"/>
    <w:rsid w:val="2BE75560"/>
    <w:rsid w:val="2BF43D93"/>
    <w:rsid w:val="2C05FDAD"/>
    <w:rsid w:val="2C118F9C"/>
    <w:rsid w:val="2C4628B8"/>
    <w:rsid w:val="2C69337E"/>
    <w:rsid w:val="2C7EA7B2"/>
    <w:rsid w:val="2C81957F"/>
    <w:rsid w:val="2C88DC5C"/>
    <w:rsid w:val="2C9209DE"/>
    <w:rsid w:val="2C94920D"/>
    <w:rsid w:val="2C9DE42E"/>
    <w:rsid w:val="2CB563B7"/>
    <w:rsid w:val="2CBA0774"/>
    <w:rsid w:val="2CC06D6C"/>
    <w:rsid w:val="2CC38162"/>
    <w:rsid w:val="2CCEA4AB"/>
    <w:rsid w:val="2CEA269D"/>
    <w:rsid w:val="2CF3A9DA"/>
    <w:rsid w:val="2CFCA36B"/>
    <w:rsid w:val="2D41D64A"/>
    <w:rsid w:val="2D65DB42"/>
    <w:rsid w:val="2D66E66D"/>
    <w:rsid w:val="2D818249"/>
    <w:rsid w:val="2D91C0A7"/>
    <w:rsid w:val="2DB0F7E2"/>
    <w:rsid w:val="2DCB2E39"/>
    <w:rsid w:val="2DF26046"/>
    <w:rsid w:val="2E02B7BF"/>
    <w:rsid w:val="2E16BFB3"/>
    <w:rsid w:val="2E1A4FED"/>
    <w:rsid w:val="2E7BBD95"/>
    <w:rsid w:val="2EB9226E"/>
    <w:rsid w:val="2EF69AD1"/>
    <w:rsid w:val="2F0716A9"/>
    <w:rsid w:val="2F4D1901"/>
    <w:rsid w:val="2F5D5272"/>
    <w:rsid w:val="2F732C52"/>
    <w:rsid w:val="2FE152D3"/>
    <w:rsid w:val="2FEAEEC3"/>
    <w:rsid w:val="30200E0B"/>
    <w:rsid w:val="30641459"/>
    <w:rsid w:val="30711B47"/>
    <w:rsid w:val="309FAEC3"/>
    <w:rsid w:val="30AA21B5"/>
    <w:rsid w:val="30AEE519"/>
    <w:rsid w:val="30C381B1"/>
    <w:rsid w:val="30E22EA0"/>
    <w:rsid w:val="30E5A101"/>
    <w:rsid w:val="30EF42A6"/>
    <w:rsid w:val="3111BEBB"/>
    <w:rsid w:val="311BE23E"/>
    <w:rsid w:val="31582A9C"/>
    <w:rsid w:val="317BF399"/>
    <w:rsid w:val="3181CEEC"/>
    <w:rsid w:val="3182EA5D"/>
    <w:rsid w:val="31861215"/>
    <w:rsid w:val="31883F5D"/>
    <w:rsid w:val="31966156"/>
    <w:rsid w:val="31ACA612"/>
    <w:rsid w:val="31C9DE7A"/>
    <w:rsid w:val="3205B1C2"/>
    <w:rsid w:val="324A3B9D"/>
    <w:rsid w:val="326A8FD0"/>
    <w:rsid w:val="327D03C7"/>
    <w:rsid w:val="328A6E2D"/>
    <w:rsid w:val="32A5338D"/>
    <w:rsid w:val="32DA4D40"/>
    <w:rsid w:val="32EC4E2A"/>
    <w:rsid w:val="332414F6"/>
    <w:rsid w:val="3324F8EE"/>
    <w:rsid w:val="3335CD39"/>
    <w:rsid w:val="337A719F"/>
    <w:rsid w:val="33A24E21"/>
    <w:rsid w:val="33B8F647"/>
    <w:rsid w:val="33F210FC"/>
    <w:rsid w:val="34276DC5"/>
    <w:rsid w:val="34338EA7"/>
    <w:rsid w:val="3440796E"/>
    <w:rsid w:val="3458ED0E"/>
    <w:rsid w:val="345EAB85"/>
    <w:rsid w:val="346C012D"/>
    <w:rsid w:val="3478D56A"/>
    <w:rsid w:val="347CA720"/>
    <w:rsid w:val="3495F439"/>
    <w:rsid w:val="3497339B"/>
    <w:rsid w:val="350308FC"/>
    <w:rsid w:val="352B5630"/>
    <w:rsid w:val="35442B59"/>
    <w:rsid w:val="357FAB57"/>
    <w:rsid w:val="35928481"/>
    <w:rsid w:val="35B33A4A"/>
    <w:rsid w:val="35FA01BD"/>
    <w:rsid w:val="363B1FBA"/>
    <w:rsid w:val="3674A594"/>
    <w:rsid w:val="36799983"/>
    <w:rsid w:val="368EB710"/>
    <w:rsid w:val="36D60B30"/>
    <w:rsid w:val="3700B4C9"/>
    <w:rsid w:val="373ABFDD"/>
    <w:rsid w:val="374F04F3"/>
    <w:rsid w:val="3768BEE2"/>
    <w:rsid w:val="376B5236"/>
    <w:rsid w:val="37717CBE"/>
    <w:rsid w:val="37B95353"/>
    <w:rsid w:val="37D67619"/>
    <w:rsid w:val="37E40960"/>
    <w:rsid w:val="37F61D71"/>
    <w:rsid w:val="3804E7D4"/>
    <w:rsid w:val="38144CB6"/>
    <w:rsid w:val="38398EEE"/>
    <w:rsid w:val="3862E1FF"/>
    <w:rsid w:val="38750867"/>
    <w:rsid w:val="387555FA"/>
    <w:rsid w:val="38B0E282"/>
    <w:rsid w:val="38BCEDFE"/>
    <w:rsid w:val="38DD61C3"/>
    <w:rsid w:val="38E2711C"/>
    <w:rsid w:val="38F4F614"/>
    <w:rsid w:val="38FE68F3"/>
    <w:rsid w:val="392D7911"/>
    <w:rsid w:val="393BCF6C"/>
    <w:rsid w:val="39851F1D"/>
    <w:rsid w:val="39909AD0"/>
    <w:rsid w:val="39AEB432"/>
    <w:rsid w:val="39B0E03C"/>
    <w:rsid w:val="39BF171D"/>
    <w:rsid w:val="39E2E548"/>
    <w:rsid w:val="39E92DF7"/>
    <w:rsid w:val="3A01DDCF"/>
    <w:rsid w:val="3A0FF6A2"/>
    <w:rsid w:val="3A6DDC10"/>
    <w:rsid w:val="3A7C5A4B"/>
    <w:rsid w:val="3AC189E9"/>
    <w:rsid w:val="3AC5AA5A"/>
    <w:rsid w:val="3AEA91F3"/>
    <w:rsid w:val="3B3D11BB"/>
    <w:rsid w:val="3B46E7C4"/>
    <w:rsid w:val="3B50FB65"/>
    <w:rsid w:val="3B787E52"/>
    <w:rsid w:val="3B7F273D"/>
    <w:rsid w:val="3B8FA44B"/>
    <w:rsid w:val="3BC15BDD"/>
    <w:rsid w:val="3BC4EB04"/>
    <w:rsid w:val="3BC5F036"/>
    <w:rsid w:val="3BD7393E"/>
    <w:rsid w:val="3BD7A8BD"/>
    <w:rsid w:val="3C3121AF"/>
    <w:rsid w:val="3C372CF5"/>
    <w:rsid w:val="3C403940"/>
    <w:rsid w:val="3C5BE84C"/>
    <w:rsid w:val="3C6E42B5"/>
    <w:rsid w:val="3C76C0A3"/>
    <w:rsid w:val="3C99392F"/>
    <w:rsid w:val="3CA54C19"/>
    <w:rsid w:val="3CB2914D"/>
    <w:rsid w:val="3CC805CC"/>
    <w:rsid w:val="3CECAF95"/>
    <w:rsid w:val="3CFCFF02"/>
    <w:rsid w:val="3D4F5E3D"/>
    <w:rsid w:val="3D5DF7C2"/>
    <w:rsid w:val="3D869869"/>
    <w:rsid w:val="3D92F7B6"/>
    <w:rsid w:val="3DA3553A"/>
    <w:rsid w:val="3DA4247A"/>
    <w:rsid w:val="3DA939CE"/>
    <w:rsid w:val="3DD1FABA"/>
    <w:rsid w:val="3DE07A88"/>
    <w:rsid w:val="3DF5E0B3"/>
    <w:rsid w:val="3E078B42"/>
    <w:rsid w:val="3E1F6E41"/>
    <w:rsid w:val="3E1FA8DA"/>
    <w:rsid w:val="3E2028E0"/>
    <w:rsid w:val="3E2660DF"/>
    <w:rsid w:val="3E30563D"/>
    <w:rsid w:val="3E3637D2"/>
    <w:rsid w:val="3E43C666"/>
    <w:rsid w:val="3E608075"/>
    <w:rsid w:val="3E8A399E"/>
    <w:rsid w:val="3EA68E90"/>
    <w:rsid w:val="3EB96B96"/>
    <w:rsid w:val="3F076DF4"/>
    <w:rsid w:val="3F3DD9AA"/>
    <w:rsid w:val="3F4128B7"/>
    <w:rsid w:val="3F52855A"/>
    <w:rsid w:val="3FC26491"/>
    <w:rsid w:val="3FDF8738"/>
    <w:rsid w:val="3FF36B96"/>
    <w:rsid w:val="40086614"/>
    <w:rsid w:val="400FA0EE"/>
    <w:rsid w:val="40161415"/>
    <w:rsid w:val="406CFEAF"/>
    <w:rsid w:val="408236B8"/>
    <w:rsid w:val="408BCD75"/>
    <w:rsid w:val="409C4BF7"/>
    <w:rsid w:val="40BB088D"/>
    <w:rsid w:val="40D178F9"/>
    <w:rsid w:val="40D6F196"/>
    <w:rsid w:val="40F8A206"/>
    <w:rsid w:val="40FB5408"/>
    <w:rsid w:val="40FD78DE"/>
    <w:rsid w:val="414BE7E6"/>
    <w:rsid w:val="41519E64"/>
    <w:rsid w:val="416E7E52"/>
    <w:rsid w:val="418642F4"/>
    <w:rsid w:val="41963961"/>
    <w:rsid w:val="41A35C01"/>
    <w:rsid w:val="41AE2FB6"/>
    <w:rsid w:val="41C6CE92"/>
    <w:rsid w:val="420FFCC9"/>
    <w:rsid w:val="42195D64"/>
    <w:rsid w:val="4219D166"/>
    <w:rsid w:val="423D511A"/>
    <w:rsid w:val="4280874E"/>
    <w:rsid w:val="428CE5DA"/>
    <w:rsid w:val="4296F224"/>
    <w:rsid w:val="42979367"/>
    <w:rsid w:val="429CF15A"/>
    <w:rsid w:val="42C5294A"/>
    <w:rsid w:val="430CB831"/>
    <w:rsid w:val="43208996"/>
    <w:rsid w:val="432441A6"/>
    <w:rsid w:val="4334506F"/>
    <w:rsid w:val="434053D7"/>
    <w:rsid w:val="436403F7"/>
    <w:rsid w:val="43785EFD"/>
    <w:rsid w:val="439B57A4"/>
    <w:rsid w:val="43C47A7B"/>
    <w:rsid w:val="43C5A894"/>
    <w:rsid w:val="43CA0012"/>
    <w:rsid w:val="43D5D69D"/>
    <w:rsid w:val="443D4B3C"/>
    <w:rsid w:val="444D481A"/>
    <w:rsid w:val="44501E71"/>
    <w:rsid w:val="44623D6E"/>
    <w:rsid w:val="4464B595"/>
    <w:rsid w:val="44B1F1CB"/>
    <w:rsid w:val="44B90F0F"/>
    <w:rsid w:val="44BE078C"/>
    <w:rsid w:val="44C3FBF0"/>
    <w:rsid w:val="44C62C46"/>
    <w:rsid w:val="44C881E8"/>
    <w:rsid w:val="44D0BD83"/>
    <w:rsid w:val="44E6E134"/>
    <w:rsid w:val="450BEA18"/>
    <w:rsid w:val="452F37E8"/>
    <w:rsid w:val="4545B19F"/>
    <w:rsid w:val="459E0B37"/>
    <w:rsid w:val="45D9A4A1"/>
    <w:rsid w:val="45F6B79B"/>
    <w:rsid w:val="45FF4FDC"/>
    <w:rsid w:val="4624E7CD"/>
    <w:rsid w:val="462D4AE8"/>
    <w:rsid w:val="46320F2F"/>
    <w:rsid w:val="4632CB89"/>
    <w:rsid w:val="463E1942"/>
    <w:rsid w:val="46478255"/>
    <w:rsid w:val="4683A514"/>
    <w:rsid w:val="46999290"/>
    <w:rsid w:val="469D8414"/>
    <w:rsid w:val="46D6F831"/>
    <w:rsid w:val="4724D610"/>
    <w:rsid w:val="473C5E83"/>
    <w:rsid w:val="475EEE8C"/>
    <w:rsid w:val="476B1064"/>
    <w:rsid w:val="4787EF35"/>
    <w:rsid w:val="47935D46"/>
    <w:rsid w:val="47BF929F"/>
    <w:rsid w:val="47BFFDA1"/>
    <w:rsid w:val="47C44645"/>
    <w:rsid w:val="47D9D1D6"/>
    <w:rsid w:val="47EA247B"/>
    <w:rsid w:val="4826DB56"/>
    <w:rsid w:val="4837D35F"/>
    <w:rsid w:val="48550AB4"/>
    <w:rsid w:val="48A5605B"/>
    <w:rsid w:val="48C05DD6"/>
    <w:rsid w:val="48DA93AA"/>
    <w:rsid w:val="48E2C27A"/>
    <w:rsid w:val="490E13E6"/>
    <w:rsid w:val="49387169"/>
    <w:rsid w:val="49509135"/>
    <w:rsid w:val="49538BFC"/>
    <w:rsid w:val="496DB395"/>
    <w:rsid w:val="49923D92"/>
    <w:rsid w:val="4993991E"/>
    <w:rsid w:val="499CBF88"/>
    <w:rsid w:val="49A9AD02"/>
    <w:rsid w:val="49AB1EDF"/>
    <w:rsid w:val="49C58EDD"/>
    <w:rsid w:val="49FCA3A6"/>
    <w:rsid w:val="49FCB372"/>
    <w:rsid w:val="4A08F2AC"/>
    <w:rsid w:val="4A4E2EF4"/>
    <w:rsid w:val="4A549BBD"/>
    <w:rsid w:val="4A7B7BAB"/>
    <w:rsid w:val="4A800BED"/>
    <w:rsid w:val="4A9B48D5"/>
    <w:rsid w:val="4AF13543"/>
    <w:rsid w:val="4B09AA07"/>
    <w:rsid w:val="4B129CBE"/>
    <w:rsid w:val="4B195CC9"/>
    <w:rsid w:val="4B24F129"/>
    <w:rsid w:val="4B7A9015"/>
    <w:rsid w:val="4B87AF35"/>
    <w:rsid w:val="4BAD3B34"/>
    <w:rsid w:val="4BAE2297"/>
    <w:rsid w:val="4BC1EAF7"/>
    <w:rsid w:val="4BC4A47E"/>
    <w:rsid w:val="4C1B6E7C"/>
    <w:rsid w:val="4C2BC161"/>
    <w:rsid w:val="4C2D2C0C"/>
    <w:rsid w:val="4C35C99C"/>
    <w:rsid w:val="4C509D29"/>
    <w:rsid w:val="4C7D9B9D"/>
    <w:rsid w:val="4CAB9E13"/>
    <w:rsid w:val="4CDD36BD"/>
    <w:rsid w:val="4CDF123E"/>
    <w:rsid w:val="4CE8DBBF"/>
    <w:rsid w:val="4CF70040"/>
    <w:rsid w:val="4D01AFB0"/>
    <w:rsid w:val="4D202CD9"/>
    <w:rsid w:val="4D28FF65"/>
    <w:rsid w:val="4D2C4EE4"/>
    <w:rsid w:val="4D3BF00E"/>
    <w:rsid w:val="4D58531B"/>
    <w:rsid w:val="4D68474D"/>
    <w:rsid w:val="4D7DAA89"/>
    <w:rsid w:val="4D9F0F2D"/>
    <w:rsid w:val="4D9FC4F9"/>
    <w:rsid w:val="4DC2845A"/>
    <w:rsid w:val="4DD12210"/>
    <w:rsid w:val="4E007811"/>
    <w:rsid w:val="4E099A3E"/>
    <w:rsid w:val="4E3A8AB2"/>
    <w:rsid w:val="4E562A51"/>
    <w:rsid w:val="4E5E98F1"/>
    <w:rsid w:val="4E8E765E"/>
    <w:rsid w:val="4E960D70"/>
    <w:rsid w:val="4EB3D26B"/>
    <w:rsid w:val="4EDBC61E"/>
    <w:rsid w:val="4EEA512C"/>
    <w:rsid w:val="4F3F7DA4"/>
    <w:rsid w:val="4F4A9A9D"/>
    <w:rsid w:val="4F4AAC71"/>
    <w:rsid w:val="4F4D6CD7"/>
    <w:rsid w:val="4F91FD21"/>
    <w:rsid w:val="4FA36AB4"/>
    <w:rsid w:val="4FBA65BD"/>
    <w:rsid w:val="4FC87EC5"/>
    <w:rsid w:val="5017C11A"/>
    <w:rsid w:val="502221C0"/>
    <w:rsid w:val="50315BDF"/>
    <w:rsid w:val="50342A2A"/>
    <w:rsid w:val="50366B64"/>
    <w:rsid w:val="5051F51E"/>
    <w:rsid w:val="5069C3F0"/>
    <w:rsid w:val="50791C69"/>
    <w:rsid w:val="50911DB4"/>
    <w:rsid w:val="50AC956F"/>
    <w:rsid w:val="50C4D027"/>
    <w:rsid w:val="50E94177"/>
    <w:rsid w:val="50F00F63"/>
    <w:rsid w:val="5102B578"/>
    <w:rsid w:val="510F6C26"/>
    <w:rsid w:val="511C51D5"/>
    <w:rsid w:val="5131CEA4"/>
    <w:rsid w:val="516A3D00"/>
    <w:rsid w:val="5170578A"/>
    <w:rsid w:val="51706F43"/>
    <w:rsid w:val="51961D24"/>
    <w:rsid w:val="51A8DE20"/>
    <w:rsid w:val="51AFB857"/>
    <w:rsid w:val="521DB549"/>
    <w:rsid w:val="5254B68B"/>
    <w:rsid w:val="52575116"/>
    <w:rsid w:val="52687AE0"/>
    <w:rsid w:val="52B442E7"/>
    <w:rsid w:val="52B5D205"/>
    <w:rsid w:val="52F8082D"/>
    <w:rsid w:val="52FBB03B"/>
    <w:rsid w:val="534C9E76"/>
    <w:rsid w:val="537624CD"/>
    <w:rsid w:val="53838A2F"/>
    <w:rsid w:val="539BA18B"/>
    <w:rsid w:val="539D5ED9"/>
    <w:rsid w:val="53CA2A35"/>
    <w:rsid w:val="53F9518A"/>
    <w:rsid w:val="5401B0E7"/>
    <w:rsid w:val="5409FF11"/>
    <w:rsid w:val="541788B9"/>
    <w:rsid w:val="5456759C"/>
    <w:rsid w:val="54574130"/>
    <w:rsid w:val="54B2B977"/>
    <w:rsid w:val="54CDF2CD"/>
    <w:rsid w:val="55017AE3"/>
    <w:rsid w:val="552F9BEB"/>
    <w:rsid w:val="5546254E"/>
    <w:rsid w:val="5550BC5A"/>
    <w:rsid w:val="5564075B"/>
    <w:rsid w:val="556E4957"/>
    <w:rsid w:val="5576F044"/>
    <w:rsid w:val="557D1DE6"/>
    <w:rsid w:val="55871820"/>
    <w:rsid w:val="55AB0EC9"/>
    <w:rsid w:val="55F9CF25"/>
    <w:rsid w:val="5629306D"/>
    <w:rsid w:val="562B88C9"/>
    <w:rsid w:val="562CC335"/>
    <w:rsid w:val="563B55DD"/>
    <w:rsid w:val="565A6221"/>
    <w:rsid w:val="5661F674"/>
    <w:rsid w:val="566C1300"/>
    <w:rsid w:val="566EAAFF"/>
    <w:rsid w:val="5681C598"/>
    <w:rsid w:val="5683753C"/>
    <w:rsid w:val="5690560B"/>
    <w:rsid w:val="56A4182B"/>
    <w:rsid w:val="570432AD"/>
    <w:rsid w:val="576D09C7"/>
    <w:rsid w:val="57778D92"/>
    <w:rsid w:val="5780CE99"/>
    <w:rsid w:val="579145D9"/>
    <w:rsid w:val="579F86F7"/>
    <w:rsid w:val="57B70F23"/>
    <w:rsid w:val="57CC75E5"/>
    <w:rsid w:val="57F9BA1C"/>
    <w:rsid w:val="58019778"/>
    <w:rsid w:val="586522AB"/>
    <w:rsid w:val="58E11002"/>
    <w:rsid w:val="593B5D1C"/>
    <w:rsid w:val="59404F0C"/>
    <w:rsid w:val="59A854F3"/>
    <w:rsid w:val="59DA2609"/>
    <w:rsid w:val="59F7DB99"/>
    <w:rsid w:val="5A293FBD"/>
    <w:rsid w:val="5A311ED5"/>
    <w:rsid w:val="5A67174E"/>
    <w:rsid w:val="5A765B14"/>
    <w:rsid w:val="5AC3FFA9"/>
    <w:rsid w:val="5AD9916A"/>
    <w:rsid w:val="5AECABC1"/>
    <w:rsid w:val="5B024CD0"/>
    <w:rsid w:val="5B091A61"/>
    <w:rsid w:val="5B10BE98"/>
    <w:rsid w:val="5B1A1C35"/>
    <w:rsid w:val="5BADEF97"/>
    <w:rsid w:val="5BB17568"/>
    <w:rsid w:val="5BD5767F"/>
    <w:rsid w:val="5BE822B8"/>
    <w:rsid w:val="5C3FE86F"/>
    <w:rsid w:val="5C42F7B1"/>
    <w:rsid w:val="5C547307"/>
    <w:rsid w:val="5C62CFF6"/>
    <w:rsid w:val="5C6CB534"/>
    <w:rsid w:val="5C8D64EA"/>
    <w:rsid w:val="5CDA88AA"/>
    <w:rsid w:val="5CE33ECE"/>
    <w:rsid w:val="5D696D66"/>
    <w:rsid w:val="5D8DFCB2"/>
    <w:rsid w:val="5DA68CEB"/>
    <w:rsid w:val="5DB7C9EF"/>
    <w:rsid w:val="5DF99E87"/>
    <w:rsid w:val="5E24E168"/>
    <w:rsid w:val="5E2C0D20"/>
    <w:rsid w:val="5E378D55"/>
    <w:rsid w:val="5EAA084C"/>
    <w:rsid w:val="5EE24B6D"/>
    <w:rsid w:val="5EEBA014"/>
    <w:rsid w:val="5EEF3662"/>
    <w:rsid w:val="5F1D08EE"/>
    <w:rsid w:val="5F37E215"/>
    <w:rsid w:val="5F773808"/>
    <w:rsid w:val="5F8DFDB6"/>
    <w:rsid w:val="5F90A708"/>
    <w:rsid w:val="5F95740B"/>
    <w:rsid w:val="5FDC4767"/>
    <w:rsid w:val="5FF8B026"/>
    <w:rsid w:val="604E25F1"/>
    <w:rsid w:val="606F3C8A"/>
    <w:rsid w:val="607138E7"/>
    <w:rsid w:val="609F99D9"/>
    <w:rsid w:val="60ACA3A7"/>
    <w:rsid w:val="60E7B5AB"/>
    <w:rsid w:val="60F4E011"/>
    <w:rsid w:val="60FED9CF"/>
    <w:rsid w:val="61353812"/>
    <w:rsid w:val="613DB7BC"/>
    <w:rsid w:val="614C686F"/>
    <w:rsid w:val="6157CA45"/>
    <w:rsid w:val="618C0BCB"/>
    <w:rsid w:val="618E14A9"/>
    <w:rsid w:val="619F242A"/>
    <w:rsid w:val="61E31F92"/>
    <w:rsid w:val="61E7C5BD"/>
    <w:rsid w:val="61F148BB"/>
    <w:rsid w:val="624B4E81"/>
    <w:rsid w:val="627B4CAD"/>
    <w:rsid w:val="62AB4E3D"/>
    <w:rsid w:val="62B60D17"/>
    <w:rsid w:val="62E2D0D1"/>
    <w:rsid w:val="62EC6F4D"/>
    <w:rsid w:val="62F0386F"/>
    <w:rsid w:val="63321510"/>
    <w:rsid w:val="6337DC69"/>
    <w:rsid w:val="6374B43A"/>
    <w:rsid w:val="6391CC8C"/>
    <w:rsid w:val="639DCAD1"/>
    <w:rsid w:val="63DABE2E"/>
    <w:rsid w:val="63FE2B94"/>
    <w:rsid w:val="64107801"/>
    <w:rsid w:val="6429DCB4"/>
    <w:rsid w:val="642BD0E5"/>
    <w:rsid w:val="645EB24C"/>
    <w:rsid w:val="64913DE9"/>
    <w:rsid w:val="64990E72"/>
    <w:rsid w:val="64B12C14"/>
    <w:rsid w:val="64B2399B"/>
    <w:rsid w:val="64C11936"/>
    <w:rsid w:val="64DAD210"/>
    <w:rsid w:val="64E31BF9"/>
    <w:rsid w:val="64E5D948"/>
    <w:rsid w:val="64F6B722"/>
    <w:rsid w:val="650AFC70"/>
    <w:rsid w:val="6512188F"/>
    <w:rsid w:val="655F853A"/>
    <w:rsid w:val="6570B43B"/>
    <w:rsid w:val="659741F7"/>
    <w:rsid w:val="65AE86B2"/>
    <w:rsid w:val="65B85F0D"/>
    <w:rsid w:val="65D03C95"/>
    <w:rsid w:val="66279525"/>
    <w:rsid w:val="6637E08A"/>
    <w:rsid w:val="665B97B4"/>
    <w:rsid w:val="667DD576"/>
    <w:rsid w:val="668453D9"/>
    <w:rsid w:val="66E1F11B"/>
    <w:rsid w:val="67162968"/>
    <w:rsid w:val="671FBB53"/>
    <w:rsid w:val="672DD622"/>
    <w:rsid w:val="6730F772"/>
    <w:rsid w:val="674DF483"/>
    <w:rsid w:val="675B49E8"/>
    <w:rsid w:val="67745F24"/>
    <w:rsid w:val="677E32CD"/>
    <w:rsid w:val="67827B5D"/>
    <w:rsid w:val="67990FA1"/>
    <w:rsid w:val="67A4C161"/>
    <w:rsid w:val="67DB737A"/>
    <w:rsid w:val="6801F9A2"/>
    <w:rsid w:val="685A2D61"/>
    <w:rsid w:val="686EFE0B"/>
    <w:rsid w:val="687D7F13"/>
    <w:rsid w:val="688D8843"/>
    <w:rsid w:val="688FCB95"/>
    <w:rsid w:val="6894B121"/>
    <w:rsid w:val="68B2AAB4"/>
    <w:rsid w:val="68C13331"/>
    <w:rsid w:val="68D05BE5"/>
    <w:rsid w:val="68EA8005"/>
    <w:rsid w:val="690FFD50"/>
    <w:rsid w:val="6917F123"/>
    <w:rsid w:val="691C0CB6"/>
    <w:rsid w:val="691DF6BD"/>
    <w:rsid w:val="691F9753"/>
    <w:rsid w:val="6932AD31"/>
    <w:rsid w:val="695172A4"/>
    <w:rsid w:val="697C2D34"/>
    <w:rsid w:val="6981D244"/>
    <w:rsid w:val="69C6F2EC"/>
    <w:rsid w:val="69FF0F04"/>
    <w:rsid w:val="6A069907"/>
    <w:rsid w:val="6A195EA2"/>
    <w:rsid w:val="6A2F45FF"/>
    <w:rsid w:val="6A3076D1"/>
    <w:rsid w:val="6A4BA494"/>
    <w:rsid w:val="6A59EC17"/>
    <w:rsid w:val="6A5E9687"/>
    <w:rsid w:val="6A640F68"/>
    <w:rsid w:val="6A7DB7D1"/>
    <w:rsid w:val="6A946EA4"/>
    <w:rsid w:val="6ACB5748"/>
    <w:rsid w:val="6AEEDDBD"/>
    <w:rsid w:val="6AF3EE4D"/>
    <w:rsid w:val="6AFA4E48"/>
    <w:rsid w:val="6B4E3AE5"/>
    <w:rsid w:val="6B6C1B5F"/>
    <w:rsid w:val="6B7409EB"/>
    <w:rsid w:val="6B799682"/>
    <w:rsid w:val="6B874549"/>
    <w:rsid w:val="6BE65B3B"/>
    <w:rsid w:val="6C10D1FF"/>
    <w:rsid w:val="6CA96457"/>
    <w:rsid w:val="6CAD5378"/>
    <w:rsid w:val="6CD33878"/>
    <w:rsid w:val="6CF78B72"/>
    <w:rsid w:val="6D133D56"/>
    <w:rsid w:val="6D223AAE"/>
    <w:rsid w:val="6D30CD1A"/>
    <w:rsid w:val="6D4D80D5"/>
    <w:rsid w:val="6D600EA5"/>
    <w:rsid w:val="6D7642E9"/>
    <w:rsid w:val="6D7BF874"/>
    <w:rsid w:val="6DA53FAE"/>
    <w:rsid w:val="6DB0337B"/>
    <w:rsid w:val="6DBDAC5B"/>
    <w:rsid w:val="6DBDBD89"/>
    <w:rsid w:val="6DCE76DC"/>
    <w:rsid w:val="6DE37DCC"/>
    <w:rsid w:val="6DEE6A94"/>
    <w:rsid w:val="6E179E4E"/>
    <w:rsid w:val="6E183E0B"/>
    <w:rsid w:val="6E513552"/>
    <w:rsid w:val="6E568C53"/>
    <w:rsid w:val="6E90272D"/>
    <w:rsid w:val="6ECFC602"/>
    <w:rsid w:val="6EDC6839"/>
    <w:rsid w:val="6F232350"/>
    <w:rsid w:val="6F3CA8DE"/>
    <w:rsid w:val="6F5E64F5"/>
    <w:rsid w:val="6F85B681"/>
    <w:rsid w:val="6F91DA0F"/>
    <w:rsid w:val="6FE300C4"/>
    <w:rsid w:val="6FED910A"/>
    <w:rsid w:val="701DA83B"/>
    <w:rsid w:val="7021A86C"/>
    <w:rsid w:val="705A6999"/>
    <w:rsid w:val="707DFA07"/>
    <w:rsid w:val="70836E73"/>
    <w:rsid w:val="708537E4"/>
    <w:rsid w:val="7095EBE4"/>
    <w:rsid w:val="70A1F39E"/>
    <w:rsid w:val="70AB0A55"/>
    <w:rsid w:val="714EBC79"/>
    <w:rsid w:val="71602BE1"/>
    <w:rsid w:val="716C80E7"/>
    <w:rsid w:val="7171B7BF"/>
    <w:rsid w:val="7197036F"/>
    <w:rsid w:val="71978278"/>
    <w:rsid w:val="71D30124"/>
    <w:rsid w:val="71E59591"/>
    <w:rsid w:val="71E6FD90"/>
    <w:rsid w:val="71F16E05"/>
    <w:rsid w:val="71F97E0A"/>
    <w:rsid w:val="72083711"/>
    <w:rsid w:val="721D4F84"/>
    <w:rsid w:val="7241F7F3"/>
    <w:rsid w:val="7253965A"/>
    <w:rsid w:val="728BADDC"/>
    <w:rsid w:val="72B1CF44"/>
    <w:rsid w:val="72B36A8C"/>
    <w:rsid w:val="72C89E98"/>
    <w:rsid w:val="72D864CD"/>
    <w:rsid w:val="72FCE393"/>
    <w:rsid w:val="730CF497"/>
    <w:rsid w:val="7372579B"/>
    <w:rsid w:val="73AF1960"/>
    <w:rsid w:val="73C0D9D3"/>
    <w:rsid w:val="73E80410"/>
    <w:rsid w:val="741C5D69"/>
    <w:rsid w:val="74215837"/>
    <w:rsid w:val="743E3F6A"/>
    <w:rsid w:val="747D7093"/>
    <w:rsid w:val="75090B80"/>
    <w:rsid w:val="7536706D"/>
    <w:rsid w:val="75424A04"/>
    <w:rsid w:val="75609894"/>
    <w:rsid w:val="756AC992"/>
    <w:rsid w:val="75767DD3"/>
    <w:rsid w:val="7588648A"/>
    <w:rsid w:val="759D3AC3"/>
    <w:rsid w:val="75A9C2FC"/>
    <w:rsid w:val="75B6CD4E"/>
    <w:rsid w:val="75BEFC59"/>
    <w:rsid w:val="75EEE5A6"/>
    <w:rsid w:val="760741D6"/>
    <w:rsid w:val="76422C95"/>
    <w:rsid w:val="76713801"/>
    <w:rsid w:val="768511E3"/>
    <w:rsid w:val="76999584"/>
    <w:rsid w:val="769A6BC8"/>
    <w:rsid w:val="76B328CD"/>
    <w:rsid w:val="76D224E3"/>
    <w:rsid w:val="76DE664A"/>
    <w:rsid w:val="76E8E858"/>
    <w:rsid w:val="76ED54E3"/>
    <w:rsid w:val="7737FB5A"/>
    <w:rsid w:val="77432265"/>
    <w:rsid w:val="7774D11B"/>
    <w:rsid w:val="7776F35E"/>
    <w:rsid w:val="77BB4767"/>
    <w:rsid w:val="77D70F0E"/>
    <w:rsid w:val="77E53B67"/>
    <w:rsid w:val="77ED56F5"/>
    <w:rsid w:val="77EF3952"/>
    <w:rsid w:val="784693E0"/>
    <w:rsid w:val="7852537E"/>
    <w:rsid w:val="787962C5"/>
    <w:rsid w:val="7899DA16"/>
    <w:rsid w:val="789F1990"/>
    <w:rsid w:val="78AB4903"/>
    <w:rsid w:val="78C0AB93"/>
    <w:rsid w:val="7909D7F0"/>
    <w:rsid w:val="790C6E26"/>
    <w:rsid w:val="791264B0"/>
    <w:rsid w:val="795D59A4"/>
    <w:rsid w:val="797048B8"/>
    <w:rsid w:val="799D3643"/>
    <w:rsid w:val="79AF58FC"/>
    <w:rsid w:val="79B3E82A"/>
    <w:rsid w:val="79D659F5"/>
    <w:rsid w:val="7A03B789"/>
    <w:rsid w:val="7A3328D2"/>
    <w:rsid w:val="7A3FD4F0"/>
    <w:rsid w:val="7A52C7C9"/>
    <w:rsid w:val="7A810DD9"/>
    <w:rsid w:val="7A863383"/>
    <w:rsid w:val="7AED1F31"/>
    <w:rsid w:val="7B141F55"/>
    <w:rsid w:val="7B2B14C8"/>
    <w:rsid w:val="7B2FCDC7"/>
    <w:rsid w:val="7B48E32E"/>
    <w:rsid w:val="7B4D5B4A"/>
    <w:rsid w:val="7B4DFD41"/>
    <w:rsid w:val="7BA18325"/>
    <w:rsid w:val="7BAA6A08"/>
    <w:rsid w:val="7BC111F3"/>
    <w:rsid w:val="7BE84260"/>
    <w:rsid w:val="7C018679"/>
    <w:rsid w:val="7C55784A"/>
    <w:rsid w:val="7C6C61F2"/>
    <w:rsid w:val="7C77363E"/>
    <w:rsid w:val="7C8E8A82"/>
    <w:rsid w:val="7C9A6975"/>
    <w:rsid w:val="7C9D166B"/>
    <w:rsid w:val="7CA4B84B"/>
    <w:rsid w:val="7CACA8D4"/>
    <w:rsid w:val="7CCAEADA"/>
    <w:rsid w:val="7CD637EC"/>
    <w:rsid w:val="7D21E230"/>
    <w:rsid w:val="7D5AB14F"/>
    <w:rsid w:val="7D9A3045"/>
    <w:rsid w:val="7DB106E0"/>
    <w:rsid w:val="7DED01D4"/>
    <w:rsid w:val="7E00C172"/>
    <w:rsid w:val="7E05366B"/>
    <w:rsid w:val="7E24B4EE"/>
    <w:rsid w:val="7E2EF9B8"/>
    <w:rsid w:val="7E4B65D5"/>
    <w:rsid w:val="7E7F1F36"/>
    <w:rsid w:val="7EEA4B85"/>
    <w:rsid w:val="7EF96394"/>
    <w:rsid w:val="7F166483"/>
    <w:rsid w:val="7F2CFA03"/>
    <w:rsid w:val="7F39A302"/>
    <w:rsid w:val="7F5564B4"/>
    <w:rsid w:val="7F72AF51"/>
    <w:rsid w:val="7F9C832E"/>
    <w:rsid w:val="7FC4763C"/>
    <w:rsid w:val="7FD8F68D"/>
    <w:rsid w:val="7FE72E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68F9A"/>
  <w15:chartTrackingRefBased/>
  <w15:docId w15:val="{84E15FBC-1036-4EAC-99AE-26F42B246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ACC"/>
    <w:pPr>
      <w:spacing w:after="0" w:line="240" w:lineRule="auto"/>
    </w:pPr>
    <w:rPr>
      <w:rFonts w:ascii="Arial" w:eastAsia="Times New Roman" w:hAnsi="Arial" w:cs="Times New Roman"/>
      <w:kern w:val="0"/>
      <w:szCs w:val="20"/>
      <w14:ligatures w14:val="none"/>
    </w:rPr>
  </w:style>
  <w:style w:type="paragraph" w:styleId="Heading1">
    <w:name w:val="heading 1"/>
    <w:basedOn w:val="Normal"/>
    <w:next w:val="Normal"/>
    <w:link w:val="Heading1Char"/>
    <w:uiPriority w:val="9"/>
    <w:qFormat/>
    <w:rsid w:val="008208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08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087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087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087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087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087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087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087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87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087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087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087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087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08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087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08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0877"/>
    <w:rPr>
      <w:rFonts w:eastAsiaTheme="majorEastAsia" w:cstheme="majorBidi"/>
      <w:color w:val="272727" w:themeColor="text1" w:themeTint="D8"/>
    </w:rPr>
  </w:style>
  <w:style w:type="paragraph" w:styleId="Title">
    <w:name w:val="Title"/>
    <w:basedOn w:val="Normal"/>
    <w:next w:val="Normal"/>
    <w:link w:val="TitleChar"/>
    <w:uiPriority w:val="10"/>
    <w:qFormat/>
    <w:rsid w:val="0082087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08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087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08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0877"/>
    <w:pPr>
      <w:spacing w:before="160"/>
      <w:jc w:val="center"/>
    </w:pPr>
    <w:rPr>
      <w:i/>
      <w:iCs/>
      <w:color w:val="404040" w:themeColor="text1" w:themeTint="BF"/>
    </w:rPr>
  </w:style>
  <w:style w:type="character" w:customStyle="1" w:styleId="QuoteChar">
    <w:name w:val="Quote Char"/>
    <w:basedOn w:val="DefaultParagraphFont"/>
    <w:link w:val="Quote"/>
    <w:uiPriority w:val="29"/>
    <w:rsid w:val="00820877"/>
    <w:rPr>
      <w:i/>
      <w:iCs/>
      <w:color w:val="404040" w:themeColor="text1" w:themeTint="BF"/>
    </w:rPr>
  </w:style>
  <w:style w:type="paragraph" w:styleId="ListParagraph">
    <w:name w:val="List Paragraph"/>
    <w:basedOn w:val="Normal"/>
    <w:link w:val="ListParagraphChar"/>
    <w:uiPriority w:val="34"/>
    <w:qFormat/>
    <w:rsid w:val="00820877"/>
    <w:pPr>
      <w:ind w:left="720"/>
      <w:contextualSpacing/>
    </w:pPr>
  </w:style>
  <w:style w:type="character" w:styleId="IntenseEmphasis">
    <w:name w:val="Intense Emphasis"/>
    <w:basedOn w:val="DefaultParagraphFont"/>
    <w:uiPriority w:val="21"/>
    <w:qFormat/>
    <w:rsid w:val="00820877"/>
    <w:rPr>
      <w:i/>
      <w:iCs/>
      <w:color w:val="0F4761" w:themeColor="accent1" w:themeShade="BF"/>
    </w:rPr>
  </w:style>
  <w:style w:type="paragraph" w:styleId="IntenseQuote">
    <w:name w:val="Intense Quote"/>
    <w:basedOn w:val="Normal"/>
    <w:next w:val="Normal"/>
    <w:link w:val="IntenseQuoteChar"/>
    <w:uiPriority w:val="30"/>
    <w:qFormat/>
    <w:rsid w:val="008208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0877"/>
    <w:rPr>
      <w:i/>
      <w:iCs/>
      <w:color w:val="0F4761" w:themeColor="accent1" w:themeShade="BF"/>
    </w:rPr>
  </w:style>
  <w:style w:type="character" w:styleId="IntenseReference">
    <w:name w:val="Intense Reference"/>
    <w:basedOn w:val="DefaultParagraphFont"/>
    <w:uiPriority w:val="32"/>
    <w:qFormat/>
    <w:rsid w:val="00820877"/>
    <w:rPr>
      <w:b/>
      <w:bCs/>
      <w:smallCaps/>
      <w:color w:val="0F4761" w:themeColor="accent1" w:themeShade="BF"/>
      <w:spacing w:val="5"/>
    </w:rPr>
  </w:style>
  <w:style w:type="character" w:styleId="CommentReference">
    <w:name w:val="annotation reference"/>
    <w:basedOn w:val="DefaultParagraphFont"/>
    <w:uiPriority w:val="99"/>
    <w:semiHidden/>
    <w:unhideWhenUsed/>
    <w:rsid w:val="00560DE7"/>
    <w:rPr>
      <w:sz w:val="16"/>
      <w:szCs w:val="16"/>
    </w:rPr>
  </w:style>
  <w:style w:type="paragraph" w:styleId="CommentText">
    <w:name w:val="annotation text"/>
    <w:basedOn w:val="Normal"/>
    <w:link w:val="CommentTextChar"/>
    <w:uiPriority w:val="99"/>
    <w:unhideWhenUsed/>
    <w:rsid w:val="00560DE7"/>
    <w:rPr>
      <w:sz w:val="20"/>
    </w:rPr>
  </w:style>
  <w:style w:type="character" w:customStyle="1" w:styleId="CommentTextChar">
    <w:name w:val="Comment Text Char"/>
    <w:basedOn w:val="DefaultParagraphFont"/>
    <w:link w:val="CommentText"/>
    <w:uiPriority w:val="99"/>
    <w:rsid w:val="00560DE7"/>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60DE7"/>
    <w:rPr>
      <w:b/>
      <w:bCs/>
    </w:rPr>
  </w:style>
  <w:style w:type="character" w:customStyle="1" w:styleId="CommentSubjectChar">
    <w:name w:val="Comment Subject Char"/>
    <w:basedOn w:val="CommentTextChar"/>
    <w:link w:val="CommentSubject"/>
    <w:uiPriority w:val="99"/>
    <w:semiHidden/>
    <w:rsid w:val="00560DE7"/>
    <w:rPr>
      <w:rFonts w:ascii="Arial" w:eastAsia="Times New Roman" w:hAnsi="Arial" w:cs="Times New Roman"/>
      <w:b/>
      <w:bCs/>
      <w:kern w:val="0"/>
      <w:sz w:val="20"/>
      <w:szCs w:val="20"/>
      <w14:ligatures w14:val="none"/>
    </w:rPr>
  </w:style>
  <w:style w:type="table" w:styleId="TableGrid">
    <w:name w:val="Table Grid"/>
    <w:basedOn w:val="TableNormal"/>
    <w:uiPriority w:val="39"/>
    <w:rsid w:val="006932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4CC"/>
    <w:rPr>
      <w:sz w:val="20"/>
    </w:rPr>
  </w:style>
  <w:style w:type="character" w:customStyle="1" w:styleId="FootnoteTextChar">
    <w:name w:val="Footnote Text Char"/>
    <w:basedOn w:val="DefaultParagraphFont"/>
    <w:link w:val="FootnoteText"/>
    <w:uiPriority w:val="99"/>
    <w:semiHidden/>
    <w:rsid w:val="003D34CC"/>
    <w:rPr>
      <w:rFonts w:ascii="Arial" w:eastAsia="Times New Roman" w:hAnsi="Arial" w:cs="Times New Roman"/>
      <w:kern w:val="0"/>
      <w:sz w:val="20"/>
      <w:szCs w:val="20"/>
      <w14:ligatures w14:val="none"/>
    </w:rPr>
  </w:style>
  <w:style w:type="character" w:styleId="FootnoteReference">
    <w:name w:val="footnote reference"/>
    <w:basedOn w:val="DefaultParagraphFont"/>
    <w:uiPriority w:val="99"/>
    <w:semiHidden/>
    <w:unhideWhenUsed/>
    <w:rsid w:val="003D34CC"/>
    <w:rPr>
      <w:vertAlign w:val="superscript"/>
    </w:rPr>
  </w:style>
  <w:style w:type="paragraph" w:styleId="Header">
    <w:name w:val="header"/>
    <w:basedOn w:val="Normal"/>
    <w:link w:val="HeaderChar"/>
    <w:uiPriority w:val="99"/>
    <w:unhideWhenUsed/>
    <w:rsid w:val="00DD7479"/>
    <w:pPr>
      <w:tabs>
        <w:tab w:val="center" w:pos="4680"/>
        <w:tab w:val="right" w:pos="9360"/>
      </w:tabs>
    </w:pPr>
  </w:style>
  <w:style w:type="character" w:customStyle="1" w:styleId="HeaderChar">
    <w:name w:val="Header Char"/>
    <w:basedOn w:val="DefaultParagraphFont"/>
    <w:link w:val="Header"/>
    <w:uiPriority w:val="99"/>
    <w:rsid w:val="00DD7479"/>
    <w:rPr>
      <w:rFonts w:ascii="Arial" w:eastAsia="Times New Roman" w:hAnsi="Arial" w:cs="Times New Roman"/>
      <w:kern w:val="0"/>
      <w:szCs w:val="20"/>
      <w14:ligatures w14:val="none"/>
    </w:rPr>
  </w:style>
  <w:style w:type="paragraph" w:styleId="Footer">
    <w:name w:val="footer"/>
    <w:basedOn w:val="Normal"/>
    <w:link w:val="FooterChar"/>
    <w:uiPriority w:val="99"/>
    <w:unhideWhenUsed/>
    <w:rsid w:val="00DD7479"/>
    <w:pPr>
      <w:tabs>
        <w:tab w:val="center" w:pos="4680"/>
        <w:tab w:val="right" w:pos="9360"/>
      </w:tabs>
    </w:pPr>
  </w:style>
  <w:style w:type="character" w:customStyle="1" w:styleId="FooterChar">
    <w:name w:val="Footer Char"/>
    <w:basedOn w:val="DefaultParagraphFont"/>
    <w:link w:val="Footer"/>
    <w:uiPriority w:val="99"/>
    <w:rsid w:val="00DD7479"/>
    <w:rPr>
      <w:rFonts w:ascii="Arial" w:eastAsia="Times New Roman" w:hAnsi="Arial" w:cs="Times New Roman"/>
      <w:kern w:val="0"/>
      <w:szCs w:val="20"/>
      <w14:ligatures w14:val="none"/>
    </w:rPr>
  </w:style>
  <w:style w:type="paragraph" w:styleId="Revision">
    <w:name w:val="Revision"/>
    <w:hidden/>
    <w:uiPriority w:val="99"/>
    <w:semiHidden/>
    <w:rsid w:val="0069662F"/>
    <w:pPr>
      <w:spacing w:after="0" w:line="240" w:lineRule="auto"/>
    </w:pPr>
    <w:rPr>
      <w:rFonts w:ascii="Arial" w:eastAsia="Times New Roman" w:hAnsi="Arial" w:cs="Times New Roman"/>
      <w:kern w:val="0"/>
      <w:szCs w:val="20"/>
      <w14:ligatures w14:val="none"/>
    </w:rPr>
  </w:style>
  <w:style w:type="table" w:styleId="GridTable2-Accent1">
    <w:name w:val="Grid Table 2 Accent 1"/>
    <w:basedOn w:val="TableNormal"/>
    <w:uiPriority w:val="47"/>
    <w:rsid w:val="00747D1E"/>
    <w:pPr>
      <w:spacing w:after="0" w:line="240" w:lineRule="auto"/>
    </w:pPr>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character" w:customStyle="1" w:styleId="ListParagraphChar">
    <w:name w:val="List Paragraph Char"/>
    <w:basedOn w:val="DefaultParagraphFont"/>
    <w:link w:val="ListParagraph"/>
    <w:uiPriority w:val="34"/>
    <w:rsid w:val="001E172C"/>
    <w:rPr>
      <w:rFonts w:ascii="Arial" w:eastAsia="Times New Roman" w:hAnsi="Arial" w:cs="Times New Roman"/>
      <w:kern w:val="0"/>
      <w:szCs w:val="20"/>
      <w14:ligatures w14:val="none"/>
    </w:rPr>
  </w:style>
  <w:style w:type="paragraph" w:customStyle="1" w:styleId="Default">
    <w:name w:val="Default"/>
    <w:rsid w:val="00576C8F"/>
    <w:pPr>
      <w:autoSpaceDE w:val="0"/>
      <w:autoSpaceDN w:val="0"/>
      <w:adjustRightInd w:val="0"/>
      <w:spacing w:after="0" w:line="240" w:lineRule="auto"/>
    </w:pPr>
    <w:rPr>
      <w:rFonts w:ascii="Times New Roman" w:hAnsi="Times New Roman" w:cs="Times New Roman"/>
      <w:color w:val="000000"/>
      <w:kern w:val="0"/>
    </w:rPr>
  </w:style>
  <w:style w:type="character" w:styleId="Mention">
    <w:name w:val="Mention"/>
    <w:basedOn w:val="DefaultParagraphFont"/>
    <w:uiPriority w:val="99"/>
    <w:unhideWhenUsed/>
    <w:rsid w:val="00B40E3A"/>
    <w:rPr>
      <w:color w:val="2B579A"/>
      <w:shd w:val="clear" w:color="auto" w:fill="E1DFDD"/>
    </w:rPr>
  </w:style>
  <w:style w:type="table" w:styleId="GridTable4-Accent1">
    <w:name w:val="Grid Table 4 Accent 1"/>
    <w:basedOn w:val="TableNormal"/>
    <w:uiPriority w:val="49"/>
    <w:rsid w:val="00716F3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3-Accent4">
    <w:name w:val="List Table 3 Accent 4"/>
    <w:basedOn w:val="TableNormal"/>
    <w:uiPriority w:val="48"/>
    <w:rsid w:val="00716F37"/>
    <w:pPr>
      <w:spacing w:after="0" w:line="240" w:lineRule="auto"/>
    </w:p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table" w:styleId="ListTable4">
    <w:name w:val="List Table 4"/>
    <w:basedOn w:val="TableNormal"/>
    <w:uiPriority w:val="49"/>
    <w:rsid w:val="006E5F2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
    <w:name w:val="Grid Table 4"/>
    <w:basedOn w:val="TableNormal"/>
    <w:uiPriority w:val="49"/>
    <w:rsid w:val="00660E7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660E7A"/>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6Colorful">
    <w:name w:val="List Table 6 Colorful"/>
    <w:basedOn w:val="TableNormal"/>
    <w:uiPriority w:val="51"/>
    <w:rsid w:val="00660E7A"/>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775770">
      <w:bodyDiv w:val="1"/>
      <w:marLeft w:val="0"/>
      <w:marRight w:val="0"/>
      <w:marTop w:val="0"/>
      <w:marBottom w:val="0"/>
      <w:divBdr>
        <w:top w:val="none" w:sz="0" w:space="0" w:color="auto"/>
        <w:left w:val="none" w:sz="0" w:space="0" w:color="auto"/>
        <w:bottom w:val="none" w:sz="0" w:space="0" w:color="auto"/>
        <w:right w:val="none" w:sz="0" w:space="0" w:color="auto"/>
      </w:divBdr>
    </w:div>
    <w:div w:id="1149520238">
      <w:bodyDiv w:val="1"/>
      <w:marLeft w:val="0"/>
      <w:marRight w:val="0"/>
      <w:marTop w:val="0"/>
      <w:marBottom w:val="0"/>
      <w:divBdr>
        <w:top w:val="none" w:sz="0" w:space="0" w:color="auto"/>
        <w:left w:val="none" w:sz="0" w:space="0" w:color="auto"/>
        <w:bottom w:val="none" w:sz="0" w:space="0" w:color="auto"/>
        <w:right w:val="none" w:sz="0" w:space="0" w:color="auto"/>
      </w:divBdr>
    </w:div>
    <w:div w:id="1339963192">
      <w:bodyDiv w:val="1"/>
      <w:marLeft w:val="0"/>
      <w:marRight w:val="0"/>
      <w:marTop w:val="0"/>
      <w:marBottom w:val="0"/>
      <w:divBdr>
        <w:top w:val="none" w:sz="0" w:space="0" w:color="auto"/>
        <w:left w:val="none" w:sz="0" w:space="0" w:color="auto"/>
        <w:bottom w:val="none" w:sz="0" w:space="0" w:color="auto"/>
        <w:right w:val="none" w:sz="0" w:space="0" w:color="auto"/>
      </w:divBdr>
    </w:div>
    <w:div w:id="1568884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ink xmlns="1c120b6e-a67c-4949-b97f-ed0fd3d58a5b">
      <Url xsi:nil="true"/>
      <Description xsi:nil="true"/>
    </Link>
    <_ip_UnifiedCompliancePolicyUIAction xmlns="http://schemas.microsoft.com/sharepoint/v3" xsi:nil="true"/>
    <TaxCatchAll xmlns="19fa88fb-a3ac-4de2-85d3-8090eafb9cd1" xsi:nil="true"/>
    <RelativePath xmlns="1c120b6e-a67c-4949-b97f-ed0fd3d58a5b" xsi:nil="true"/>
    <Folder_x0020_Sort_x0020_Order xmlns="19fa88fb-a3ac-4de2-85d3-8090eafb9cd1" xsi:nil="true"/>
    <_ip_UnifiedCompliancePolicyProperties xmlns="http://schemas.microsoft.com/sharepoint/v3" xsi:nil="true"/>
    <Assistant_x0027_s_x0020_Name xmlns="1c120b6e-a67c-4949-b97f-ed0fd3d58a5b" xsi:nil="true"/>
    <lcf76f155ced4ddcb4097134ff3c332f xmlns="1c120b6e-a67c-4949-b97f-ed0fd3d58a5b">
      <Terms xmlns="http://schemas.microsoft.com/office/infopath/2007/PartnerControls"/>
    </lcf76f155ced4ddcb4097134ff3c332f>
    <Hyperlink xmlns="1c120b6e-a67c-4949-b97f-ed0fd3d58a5b">
      <Url xsi:nil="true"/>
      <Description xsi:nil="true"/>
    </Hyperlink>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AD87228BC5ECD478487A52BBB875E10" ma:contentTypeVersion="28" ma:contentTypeDescription="Create a new document." ma:contentTypeScope="" ma:versionID="dbd084f0372d4543ccad6f2d19feccc3">
  <xsd:schema xmlns:xsd="http://www.w3.org/2001/XMLSchema" xmlns:xs="http://www.w3.org/2001/XMLSchema" xmlns:p="http://schemas.microsoft.com/office/2006/metadata/properties" xmlns:ns1="http://schemas.microsoft.com/sharepoint/v3" xmlns:ns2="1c120b6e-a67c-4949-b97f-ed0fd3d58a5b" xmlns:ns3="19fa88fb-a3ac-4de2-85d3-8090eafb9cd1" targetNamespace="http://schemas.microsoft.com/office/2006/metadata/properties" ma:root="true" ma:fieldsID="64fb0d1c5adc3aa244c7c523c720660d" ns1:_="" ns2:_="" ns3:_="">
    <xsd:import namespace="http://schemas.microsoft.com/sharepoint/v3"/>
    <xsd:import namespace="1c120b6e-a67c-4949-b97f-ed0fd3d58a5b"/>
    <xsd:import namespace="19fa88fb-a3ac-4de2-85d3-8090eafb9cd1"/>
    <xsd:element name="properties">
      <xsd:complexType>
        <xsd:sequence>
          <xsd:element name="documentManagement">
            <xsd:complexType>
              <xsd:all>
                <xsd:element ref="ns2:RelativePath" minOccurs="0"/>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AutoKeyPoints" minOccurs="0"/>
                <xsd:element ref="ns2:MediaServiceKeyPoints" minOccurs="0"/>
                <xsd:element ref="ns2:Assistant_x0027_s_x0020_Name" minOccurs="0"/>
                <xsd:element ref="ns2:MediaServiceGenerationTime" minOccurs="0"/>
                <xsd:element ref="ns2:MediaServiceEventHashCode" minOccurs="0"/>
                <xsd:element ref="ns3:SharedWithUsers" minOccurs="0"/>
                <xsd:element ref="ns3:SharedWithDetails" minOccurs="0"/>
                <xsd:element ref="ns3:Folder_x0020_Sort_x0020_Order" minOccurs="0"/>
                <xsd:element ref="ns2:MediaLengthInSeconds" minOccurs="0"/>
                <xsd:element ref="ns2:lcf76f155ced4ddcb4097134ff3c332f" minOccurs="0"/>
                <xsd:element ref="ns3: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Link" minOccurs="0"/>
                <xsd:element ref="ns2:MediaServiceBillingMetadata" minOccurs="0"/>
                <xsd:element ref="ns2:Hyper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Unified Compliance Policy Properties" ma:hidden="true" ma:internalName="_ip_UnifiedCompliancePolicyProperties">
      <xsd:simpleType>
        <xsd:restriction base="dms:Note"/>
      </xsd:simpleType>
    </xsd:element>
    <xsd:element name="_ip_UnifiedCompliancePolicyUIAction" ma:index="2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120b6e-a67c-4949-b97f-ed0fd3d58a5b" elementFormDefault="qualified">
    <xsd:import namespace="http://schemas.microsoft.com/office/2006/documentManagement/types"/>
    <xsd:import namespace="http://schemas.microsoft.com/office/infopath/2007/PartnerControls"/>
    <xsd:element name="RelativePath" ma:index="8" nillable="true" ma:displayName="RelativePath" ma:description="" ma:internalName="RelativePath">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Assistant_x0027_s_x0020_Name" ma:index="17" nillable="true" ma:displayName="Assistant's Name" ma:description="" ma:internalName="Assistant_x0027_s_x0020_Name">
      <xsd:simpleType>
        <xsd:restriction base="dms:Text">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a7b23c1b-2ecd-4752-a215-a8df52180beb" ma:termSetId="09814cd3-568e-fe90-9814-8d621ff8fb84" ma:anchorId="fba54fb3-c3e1-fe81-a776-ca4b69148c4d" ma:open="true" ma:isKeyword="false">
      <xsd:complexType>
        <xsd:sequence>
          <xsd:element ref="pc:Terms" minOccurs="0" maxOccurs="1"/>
        </xsd:sequence>
      </xsd:complex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Link" ma:index="3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BillingMetadata" ma:index="32" nillable="true" ma:displayName="MediaServiceBillingMetadata" ma:hidden="true" ma:internalName="MediaServiceBillingMetadata" ma:readOnly="true">
      <xsd:simpleType>
        <xsd:restriction base="dms:Note"/>
      </xsd:simpleType>
    </xsd:element>
    <xsd:element name="Hyperlink" ma:index="33" nillable="true" ma:displayName="Hyperlink" ma:format="Hyperlink" ma:internalName="Hyper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9fa88fb-a3ac-4de2-85d3-8090eafb9cd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Folder_x0020_Sort_x0020_Order" ma:index="22" nillable="true" ma:displayName="Folder Sort Order" ma:decimals="0" ma:indexed="true" ma:internalName="Folder_x0020_Sort_x0020_Order">
      <xsd:simpleType>
        <xsd:restriction base="dms:Number"/>
      </xsd:simpleType>
    </xsd:element>
    <xsd:element name="TaxCatchAll" ma:index="26" nillable="true" ma:displayName="Taxonomy Catch All Column" ma:hidden="true" ma:list="{f445264d-2b2a-4c0b-beee-4145a94b779f}" ma:internalName="TaxCatchAll" ma:showField="CatchAllData" ma:web="19fa88fb-a3ac-4de2-85d3-8090eafb9c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F2D44F-E18B-488C-AD07-41A874F8878F}">
  <ds:schemaRefs>
    <ds:schemaRef ds:uri="http://schemas.openxmlformats.org/officeDocument/2006/bibliography"/>
  </ds:schemaRefs>
</ds:datastoreItem>
</file>

<file path=customXml/itemProps2.xml><?xml version="1.0" encoding="utf-8"?>
<ds:datastoreItem xmlns:ds="http://schemas.openxmlformats.org/officeDocument/2006/customXml" ds:itemID="{4F80898D-2036-4548-916D-D67CB4B55856}">
  <ds:schemaRefs>
    <ds:schemaRef ds:uri="http://schemas.microsoft.com/office/2006/metadata/properties"/>
    <ds:schemaRef ds:uri="http://schemas.microsoft.com/office/infopath/2007/PartnerControls"/>
    <ds:schemaRef ds:uri="1c120b6e-a67c-4949-b97f-ed0fd3d58a5b"/>
    <ds:schemaRef ds:uri="http://schemas.microsoft.com/sharepoint/v3"/>
    <ds:schemaRef ds:uri="19fa88fb-a3ac-4de2-85d3-8090eafb9cd1"/>
  </ds:schemaRefs>
</ds:datastoreItem>
</file>

<file path=customXml/itemProps3.xml><?xml version="1.0" encoding="utf-8"?>
<ds:datastoreItem xmlns:ds="http://schemas.openxmlformats.org/officeDocument/2006/customXml" ds:itemID="{C80182B6-E6D5-4E34-8CFF-1EA8FAEA0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c120b6e-a67c-4949-b97f-ed0fd3d58a5b"/>
    <ds:schemaRef ds:uri="19fa88fb-a3ac-4de2-85d3-8090eafb9c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FA3D24-1ED3-4E11-8078-0A20B2CEE125}">
  <ds:schemaRefs>
    <ds:schemaRef ds:uri="http://schemas.microsoft.com/sharepoint/v3/contenttype/forms"/>
  </ds:schemaRefs>
</ds:datastoreItem>
</file>

<file path=docMetadata/LabelInfo.xml><?xml version="1.0" encoding="utf-8"?>
<clbl:labelList xmlns:clbl="http://schemas.microsoft.com/office/2020/mipLabelMetadata">
  <clbl:label id="{50da030f-93e7-44a7-b36a-e25e61523fce}" enabled="1" method="Standard" siteId="{f1d4198c-95e0-40fe-bf4a-3faa2bea4dbd}" removed="0"/>
</clbl:labelList>
</file>

<file path=docProps/app.xml><?xml version="1.0" encoding="utf-8"?>
<Properties xmlns="http://schemas.openxmlformats.org/officeDocument/2006/extended-properties" xmlns:vt="http://schemas.openxmlformats.org/officeDocument/2006/docPropsVTypes">
  <Template>Normal</Template>
  <TotalTime>117</TotalTime>
  <Pages>11</Pages>
  <Words>2569</Words>
  <Characters>15649</Characters>
  <Application>Microsoft Office Word</Application>
  <DocSecurity>0</DocSecurity>
  <Lines>1564</Lines>
  <Paragraphs>792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Hascheff</dc:creator>
  <cp:keywords/>
  <dc:description/>
  <cp:lastModifiedBy>Sharmaine Belton</cp:lastModifiedBy>
  <cp:revision>107</cp:revision>
  <dcterms:created xsi:type="dcterms:W3CDTF">2026-06-30T00:34:00Z</dcterms:created>
  <dcterms:modified xsi:type="dcterms:W3CDTF">2026-07-01T20:27:00Z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0x010100CAD87228BC5ECD478487A52BBB875E10</vt:lpwstr>
  </property>
  <property fmtid="{D5CDD505-2E9C-101B-9397-08002B2CF9AE}" pid="3" name="MediaServiceImageTags">
    <vt:lpwstr/>
  </property>
  <property fmtid="{D5CDD505-2E9C-101B-9397-08002B2CF9AE}" pid="4" name="docLang">
    <vt:lpwstr>en</vt:lpwstr>
  </property>
</Properties>
</file>